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R3-256759</w:t>
      </w:r>
      <w:r>
        <w:rPr>
          <w:b/>
          <w:i/>
          <w:sz w:val="28"/>
        </w:rPr>
        <w:fldChar w:fldCharType="end"/>
      </w:r>
    </w:p>
    <w:p w14:paraId="7CB45193"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Prague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Czech Republic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Oct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Oct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</w:t>
            </w:r>
            <w:r>
              <w:rPr>
                <w:rFonts w:hint="eastAsia" w:eastAsia="宋体"/>
                <w:lang w:val="en-US" w:eastAsia="zh-CN"/>
              </w:rPr>
              <w:t xml:space="preserve"> sercurity support in </w:t>
            </w:r>
            <w:r>
              <w:t>A-IoT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Xiaomi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Ambient_IoT_Solutions-Core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2025-10-01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4A61F5"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TS 33.369, there are two types of security information needs to be included in the inventory request transfer IE from AIOTF to NG-RAN node.</w:t>
            </w:r>
          </w:p>
          <w:p w14:paraId="6F804787"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Authorization information according to 5.2.2</w:t>
            </w:r>
            <w:r>
              <w:rPr>
                <w:rFonts w:hint="eastAsia" w:eastAsia="宋体"/>
                <w:lang w:val="en-US" w:eastAsia="zh-CN"/>
              </w:rPr>
              <w:t xml:space="preserve"> in TS 33.369. </w:t>
            </w:r>
          </w:p>
          <w:p w14:paraId="70F9EB72"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the authorization info </w:t>
            </w:r>
            <w:bookmarkStart w:id="84" w:name="_GoBack"/>
            <w:bookmarkEnd w:id="84"/>
            <w:r>
              <w:rPr>
                <w:lang w:val="en-US" w:eastAsia="zh-CN"/>
              </w:rPr>
              <w:t>RAND</w:t>
            </w:r>
            <w:r>
              <w:rPr>
                <w:vertAlign w:val="subscript"/>
                <w:lang w:val="en-US" w:eastAsia="zh-CN"/>
              </w:rPr>
              <w:t>AIOT_n</w:t>
            </w:r>
            <w:r>
              <w:rPr>
                <w:rFonts w:hint="eastAsia"/>
                <w:lang w:val="en-US" w:eastAsia="zh-CN"/>
              </w:rPr>
              <w:t xml:space="preserve"> needs to be transferred from AIOTF to RAN, and then to the A-IoT device. The A-IoT device may provided the </w:t>
            </w:r>
            <w:r>
              <w:rPr>
                <w:lang w:val="en-US" w:eastAsia="zh-CN"/>
              </w:rPr>
              <w:t>RES</w:t>
            </w:r>
            <w:r>
              <w:rPr>
                <w:vertAlign w:val="subscript"/>
                <w:lang w:val="en-US" w:eastAsia="zh-CN"/>
              </w:rPr>
              <w:t>AIOT</w:t>
            </w:r>
            <w:r>
              <w:rPr>
                <w:lang w:val="en-US" w:eastAsia="zh-CN"/>
              </w:rPr>
              <w:t xml:space="preserve"> and RAND</w:t>
            </w:r>
            <w:r>
              <w:rPr>
                <w:vertAlign w:val="subscript"/>
                <w:lang w:val="en-US" w:eastAsia="zh-CN"/>
              </w:rPr>
              <w:t>AIOT_d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the RAN, which are in the A-IoT NAS container from reader perspective.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 w14:paraId="1EB036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 w14:paraId="49AC12B9">
                  <w:pPr>
                    <w:widowControl w:val="0"/>
                    <w:jc w:val="bot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1. ADM shall generate RAND</w:t>
                  </w:r>
                  <w:r>
                    <w:rPr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lang w:val="en-US" w:eastAsia="zh-CN"/>
                    </w:rPr>
                    <w:t xml:space="preserve">. </w:t>
                  </w:r>
                  <w:r>
                    <w:rPr>
                      <w:rFonts w:hint="eastAsia"/>
                      <w:lang w:val="en-US" w:eastAsia="zh-CN"/>
                    </w:rPr>
                    <w:t>A</w:t>
                  </w:r>
                  <w:r>
                    <w:rPr>
                      <w:lang w:val="en-US" w:eastAsia="zh-CN"/>
                    </w:rPr>
                    <w:t>IOTF shall retrieve RAND</w:t>
                  </w:r>
                  <w:r>
                    <w:rPr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lang w:val="en-US" w:eastAsia="zh-CN"/>
                    </w:rPr>
                    <w:t xml:space="preserve"> from ADM.</w:t>
                  </w:r>
                </w:p>
                <w:p w14:paraId="688D399E">
                  <w:pPr>
                    <w:widowControl w:val="0"/>
                    <w:jc w:val="both"/>
                    <w:rPr>
                      <w:color w:val="00B0F0"/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2. </w:t>
                  </w: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>A</w:t>
                  </w:r>
                  <w:r>
                    <w:rPr>
                      <w:b/>
                      <w:bCs/>
                      <w:lang w:val="en-US" w:eastAsia="zh-CN"/>
                    </w:rPr>
                    <w:t>IOTF shall send inventory request message including RAND</w:t>
                  </w:r>
                  <w:r>
                    <w:rPr>
                      <w:b/>
                      <w:bCs/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b/>
                      <w:bCs/>
                      <w:lang w:val="en-US" w:eastAsia="zh-CN"/>
                    </w:rPr>
                    <w:t xml:space="preserve"> to NG-RAN</w:t>
                  </w:r>
                  <w:r>
                    <w:rPr>
                      <w:b/>
                      <w:bCs/>
                      <w:color w:val="auto"/>
                      <w:lang w:val="en-US" w:eastAsia="zh-CN"/>
                    </w:rPr>
                    <w:t>.</w:t>
                  </w:r>
                </w:p>
                <w:p w14:paraId="2ED6E38C">
                  <w:pPr>
                    <w:widowControl w:val="0"/>
                    <w:jc w:val="both"/>
                    <w:rPr>
                      <w:color w:val="00B0F0"/>
                      <w:lang w:val="en-US" w:eastAsia="zh-CN"/>
                    </w:rPr>
                  </w:pPr>
                  <w:r>
                    <w:t xml:space="preserve">3. </w:t>
                  </w:r>
                  <w:r>
                    <w:rPr>
                      <w:lang w:val="en-US" w:eastAsia="zh-CN"/>
                    </w:rPr>
                    <w:t>NG-</w:t>
                  </w:r>
                  <w:r>
                    <w:rPr>
                      <w:rFonts w:hint="eastAsia"/>
                      <w:lang w:val="en-US" w:eastAsia="zh-CN"/>
                    </w:rPr>
                    <w:t>R</w:t>
                  </w:r>
                  <w:r>
                    <w:rPr>
                      <w:lang w:val="en-US" w:eastAsia="zh-CN"/>
                    </w:rPr>
                    <w:t>AN shall include RAND</w:t>
                  </w:r>
                  <w:r>
                    <w:rPr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lang w:val="en-US" w:eastAsia="zh-CN"/>
                    </w:rPr>
                    <w:t xml:space="preserve"> in  the paging request message to the AIoT device in addition to other device identification information</w:t>
                  </w:r>
                  <w:r>
                    <w:rPr>
                      <w:color w:val="00B0F0"/>
                      <w:lang w:val="en-US" w:eastAsia="zh-CN"/>
                    </w:rPr>
                    <w:t>.</w:t>
                  </w:r>
                </w:p>
                <w:p w14:paraId="492F9BBB">
                  <w:pPr>
                    <w:widowControl w:val="0"/>
                    <w:jc w:val="both"/>
                    <w:rPr>
                      <w:rFonts w:hint="default"/>
                      <w:color w:val="00B0F0"/>
                      <w:lang w:val="en-US" w:eastAsia="zh-CN"/>
                    </w:rPr>
                  </w:pPr>
                  <w:r>
                    <w:rPr>
                      <w:rFonts w:hint="eastAsia"/>
                      <w:color w:val="00B0F0"/>
                      <w:lang w:val="en-US" w:eastAsia="zh-CN"/>
                    </w:rPr>
                    <w:t>&lt;omit the irrelevant parts&gt;</w:t>
                  </w:r>
                </w:p>
                <w:p w14:paraId="026E9EDC">
                  <w:pPr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4. Upon receiving the paging request message, if the device determines it needs to respond based on the device identification information, AIoT device shall generate RAND</w:t>
                  </w:r>
                  <w:r>
                    <w:rPr>
                      <w:vertAlign w:val="subscript"/>
                      <w:lang w:val="en-US" w:eastAsia="zh-CN"/>
                    </w:rPr>
                    <w:t>AIOT_d</w:t>
                  </w:r>
                  <w:r>
                    <w:rPr>
                      <w:lang w:val="en-US" w:eastAsia="zh-CN"/>
                    </w:rPr>
                    <w:t>, calculate RES</w:t>
                  </w:r>
                  <w:r>
                    <w:rPr>
                      <w:vertAlign w:val="subscript"/>
                      <w:lang w:val="en-US" w:eastAsia="zh-CN"/>
                    </w:rPr>
                    <w:t>AIOT</w:t>
                  </w:r>
                  <w:r>
                    <w:rPr>
                      <w:lang w:val="en-US" w:eastAsia="zh-CN"/>
                    </w:rPr>
                    <w:t xml:space="preserve"> using K</w:t>
                  </w:r>
                  <w:r>
                    <w:rPr>
                      <w:vertAlign w:val="subscript"/>
                      <w:lang w:val="en-US" w:eastAsia="zh-CN"/>
                    </w:rPr>
                    <w:t>AIoT_root</w:t>
                  </w:r>
                  <w:r>
                    <w:rPr>
                      <w:lang w:val="en-US" w:eastAsia="zh-CN"/>
                    </w:rPr>
                    <w:t xml:space="preserve"> and RAND</w:t>
                  </w:r>
                  <w:r>
                    <w:rPr>
                      <w:vertAlign w:val="subscript"/>
                      <w:lang w:val="en-US" w:eastAsia="zh-CN"/>
                    </w:rPr>
                    <w:t>AIOT_n</w:t>
                  </w:r>
                  <w:r>
                    <w:rPr>
                      <w:lang w:val="en-US" w:eastAsia="zh-CN"/>
                    </w:rPr>
                    <w:t xml:space="preserve"> (see Annex A.2) for network authenticating AIoT Device. </w:t>
                  </w:r>
                </w:p>
              </w:tc>
            </w:tr>
          </w:tbl>
          <w:p w14:paraId="7B8D43B5"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 w14:paraId="417EE1EF">
            <w:pPr>
              <w:pStyle w:val="83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 w14:paraId="0275CF9B">
            <w:pPr>
              <w:pStyle w:val="83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T-ID handling information according to </w:t>
            </w:r>
            <w:r>
              <w:t>5.4.3</w:t>
            </w:r>
            <w:r>
              <w:rPr>
                <w:rFonts w:hint="eastAsia" w:eastAsia="宋体"/>
                <w:lang w:val="en-US" w:eastAsia="zh-CN"/>
              </w:rPr>
              <w:t xml:space="preserve"> in TS 33.369. The T-ID handling formation includes the following:</w:t>
            </w:r>
          </w:p>
          <w:p w14:paraId="230F39F8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ID type,  {concealed type, stored type}</w:t>
            </w:r>
          </w:p>
          <w:p w14:paraId="2037671F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Concealed type base, {stored T-ID, permanent ID}</w:t>
            </w:r>
          </w:p>
          <w:p w14:paraId="470FDE5D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Stored type update method {with command, without command}</w:t>
            </w:r>
          </w:p>
          <w:p w14:paraId="14E30AF3">
            <w:pPr>
              <w:pStyle w:val="83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 w14:paraId="4D6E6EA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 w14:paraId="168F8E01">
                  <w:pPr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For the protection of AIoT device permanent identifier during the inventory procedure with AIoT device identifier described in clause 5.2.2, the following changes shall apply: </w:t>
                  </w:r>
                </w:p>
                <w:p w14:paraId="1C476B59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1, AIOTF shall retrieve a T-ID in addition to the RAND</w:t>
                  </w:r>
                  <w:r>
                    <w:rPr>
                      <w:i/>
                      <w:iCs/>
                      <w:vertAlign w:val="subscript"/>
                    </w:rPr>
                    <w:t>AIOT_n</w:t>
                  </w:r>
                  <w:r>
                    <w:rPr>
                      <w:i/>
                      <w:iCs/>
                    </w:rPr>
                    <w:t xml:space="preserve"> from ADM. The ADM shall, based on T-ID type, either fetch the stored T-ID in the AIoT device profile or generate the T-ID as specified in Annex B.1.</w:t>
                  </w:r>
                </w:p>
                <w:p w14:paraId="7AEDE489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2, 3 and 4, the T-ID shall be used as a device identification information.</w:t>
                  </w:r>
                </w:p>
                <w:p w14:paraId="1365463F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 xml:space="preserve">In step 2 and 3 the </w:t>
                  </w:r>
                  <w:r>
                    <w:rPr>
                      <w:b/>
                      <w:bCs/>
                      <w:i/>
                      <w:iCs/>
                    </w:rPr>
                    <w:t>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            </w:r>
                </w:p>
                <w:p w14:paraId="3E2B061A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4, the AIoT device, based on the T-ID handling indication in the paging message, generates the T-ID in the same way as the ADM did in step 1. The AIoT device determines it needs to reply to the NG-RAN if the generated T-ID matches with the received T-ID. In case the stored T-ID update shall be done without a command, the AIoT Device generates a new Temp_ID_n+1 as specified in Annex B.1 and stores the new Temp ID_n+1.</w:t>
                  </w:r>
                </w:p>
                <w:p w14:paraId="755683F4">
                  <w:pPr>
                    <w:pStyle w:val="77"/>
                    <w:widowControl w:val="0"/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5 and 6, a device identification information is not included in the D2R message and Inventory Report message.</w:t>
                  </w:r>
                </w:p>
                <w:p w14:paraId="7BD3AC78">
                  <w:pPr>
                    <w:pStyle w:val="77"/>
                    <w:widowControl w:val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i/>
                      <w:iCs/>
                    </w:rPr>
                    <w:t>-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>In step 7, the AIoT device permanent identifier is used as a device identification information. AIOTF requests the ADM to derive a new T-ID as specified in Annex B.1 and to store it in the AIoT Device profile.</w:t>
                  </w:r>
                </w:p>
              </w:tc>
            </w:tr>
          </w:tbl>
          <w:p w14:paraId="6E120E2A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 w14:paraId="13A6527E"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above, a new Security Information including </w:t>
            </w:r>
            <w:r>
              <w:rPr>
                <w:lang w:val="en-US" w:eastAsia="zh-CN"/>
              </w:rPr>
              <w:t>RAND</w:t>
            </w:r>
            <w:r>
              <w:rPr>
                <w:rFonts w:hint="eastAsia"/>
                <w:lang w:val="en-US" w:eastAsia="zh-CN"/>
              </w:rPr>
              <w:t xml:space="preserve"> info and T-ID handling info needs to be added in inventory request message</w:t>
            </w:r>
          </w:p>
          <w:p w14:paraId="48294F96">
            <w:pPr>
              <w:pStyle w:val="77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5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new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A-IoT Security Information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i/>
                <w:iCs/>
              </w:rPr>
              <w:t>Inventory Request Transfer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IE.</w:t>
            </w:r>
          </w:p>
          <w:p w14:paraId="330BF5D9">
            <w:pPr>
              <w:pStyle w:val="83"/>
              <w:spacing w:after="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A-IoT Security Information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includes</w:t>
            </w:r>
          </w:p>
          <w:p w14:paraId="080CE544">
            <w:pPr>
              <w:pStyle w:val="83"/>
              <w:spacing w:after="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- RAND </w:t>
            </w:r>
          </w:p>
          <w:p w14:paraId="2A4C2080">
            <w:pPr>
              <w:pStyle w:val="83"/>
              <w:spacing w:after="0"/>
              <w:rPr>
                <w:rFonts w:hint="default"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- A-IoT T-ID Handling Information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security cannot be supported in inventory service.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8.20.1.2, 9.3.3.x1, 9.2.3.x2, 9.3.6.1, 9.4.5, 9.4.7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38.300</w:t>
            </w:r>
            <w:r>
              <w:t xml:space="preserve"> CR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3D1FE9E">
      <w:pPr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&lt;&lt;&lt;&lt;&lt;&lt;&lt;&lt;&lt;&lt;&lt;&lt;&lt;&lt;&lt;&lt;&lt;&lt;&lt;&lt;&lt;&lt;&lt;&lt;&lt;&lt;&lt;&lt;&lt;&lt;&lt;&lt;&lt;&lt;&lt;&lt;change start&gt;&gt;&gt;&gt;&gt;&gt;&gt;&gt;&gt;&gt;&gt;&gt;&gt;&gt;&gt;&gt;&gt;&gt;&gt;&gt;&gt;&gt;&gt;&gt;&gt;&gt;&gt;&gt;&gt;&gt;&gt;&gt;&gt;&gt;&gt;&gt;&gt;&gt;&gt;&gt;</w:t>
      </w:r>
    </w:p>
    <w:p w14:paraId="16095796">
      <w:pPr>
        <w:pStyle w:val="2"/>
      </w:pPr>
      <w:bookmarkStart w:id="1" w:name="_Toc36554591"/>
      <w:bookmarkStart w:id="2" w:name="_Toc45651844"/>
      <w:bookmarkStart w:id="3" w:name="_Toc73981699"/>
      <w:bookmarkStart w:id="4" w:name="_Toc106108575"/>
      <w:bookmarkStart w:id="5" w:name="_Toc20954813"/>
      <w:bookmarkStart w:id="6" w:name="_Toc29503834"/>
      <w:bookmarkStart w:id="7" w:name="_Toc99122906"/>
      <w:bookmarkStart w:id="8" w:name="_Toc51745565"/>
      <w:bookmarkStart w:id="9" w:name="_Toc45797976"/>
      <w:bookmarkStart w:id="10" w:name="_Toc107409033"/>
      <w:bookmarkStart w:id="11" w:name="_Toc45658276"/>
      <w:bookmarkStart w:id="12" w:name="_Toc64445829"/>
      <w:bookmarkStart w:id="13" w:name="_Toc29503250"/>
      <w:bookmarkStart w:id="14" w:name="_Toc29504418"/>
      <w:bookmarkStart w:id="15" w:name="_Toc105151770"/>
      <w:bookmarkStart w:id="16" w:name="_Toc209705889"/>
      <w:bookmarkStart w:id="17" w:name="_Toc112756222"/>
      <w:bookmarkStart w:id="18" w:name="_Toc105173576"/>
      <w:bookmarkStart w:id="19" w:name="_Toc45897365"/>
      <w:bookmarkStart w:id="20" w:name="_Toc99661709"/>
      <w:bookmarkStart w:id="21" w:name="_Toc106122480"/>
      <w:bookmarkStart w:id="22" w:name="_Toc36552864"/>
      <w:bookmarkStart w:id="23" w:name="_Toc45720096"/>
      <w:bookmarkStart w:id="24" w:name="_Toc88651788"/>
      <w:bookmarkStart w:id="25" w:name="_Toc97890831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F71D2EE">
      <w:r>
        <w:t>The following documents contain provisions which, through reference in this text, constitute provisions of the present document.</w:t>
      </w:r>
    </w:p>
    <w:p w14:paraId="4CB5F291">
      <w:pPr>
        <w:pStyle w:val="77"/>
      </w:pPr>
      <w:bookmarkStart w:id="26" w:name="OLE_LINK2"/>
      <w:bookmarkStart w:id="27" w:name="OLE_LINK3"/>
      <w:bookmarkStart w:id="28" w:name="OLE_LINK1"/>
      <w:bookmarkStart w:id="29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B27731F">
      <w:pPr>
        <w:pStyle w:val="77"/>
      </w:pPr>
      <w:r>
        <w:t>-</w:t>
      </w:r>
      <w:r>
        <w:tab/>
      </w:r>
      <w:r>
        <w:t>For a specific reference, subsequent revisions do not apply.</w:t>
      </w:r>
    </w:p>
    <w:p w14:paraId="33787349">
      <w:pPr>
        <w:pStyle w:val="7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6"/>
    <w:bookmarkEnd w:id="27"/>
    <w:bookmarkEnd w:id="28"/>
    <w:bookmarkEnd w:id="29"/>
    <w:p w14:paraId="2EEB7749">
      <w:pPr>
        <w:pStyle w:val="59"/>
      </w:pPr>
      <w:r>
        <w:t>[1]</w:t>
      </w:r>
      <w:r>
        <w:tab/>
      </w:r>
      <w:r>
        <w:t>3GPP TR 21.905: "Vocabulary for 3GPP Specifications".</w:t>
      </w:r>
    </w:p>
    <w:p w14:paraId="444C6BD1">
      <w:pPr>
        <w:rPr>
          <w:rFonts w:hint="default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&lt;skip the unchanged parts&gt;</w:t>
      </w:r>
    </w:p>
    <w:p w14:paraId="12186FEE">
      <w:pPr>
        <w:pStyle w:val="59"/>
        <w:rPr>
          <w:ins w:id="0" w:author="Xiaomi-Lisi" w:date="2025-10-01T21:59:41Z"/>
        </w:rPr>
      </w:pPr>
      <w:r>
        <w:rPr>
          <w:rFonts w:hint="eastAsia"/>
          <w:lang w:eastAsia="zh-CN"/>
        </w:rPr>
        <w:t>[</w:t>
      </w:r>
      <w:r>
        <w:rPr>
          <w:rFonts w:hint="eastAsia" w:eastAsia="Malgun Gothic"/>
        </w:rPr>
        <w:t>60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23.369:</w:t>
      </w:r>
      <w:r>
        <w:t xml:space="preserve"> "Architecture support for Ambient power-enabled Internet of Things; Stage 2".</w:t>
      </w:r>
    </w:p>
    <w:p w14:paraId="5B3B4A87">
      <w:pPr>
        <w:pStyle w:val="59"/>
        <w:rPr>
          <w:rFonts w:hint="default"/>
          <w:lang w:val="en-US" w:eastAsia="zh-CN"/>
        </w:rPr>
      </w:pPr>
      <w:ins w:id="1" w:author="Xiaomi-Lisi" w:date="2025-10-01T21:59:57Z">
        <w:r>
          <w:rPr>
            <w:rFonts w:hint="eastAsia"/>
            <w:lang w:val="en-US" w:eastAsia="zh-CN"/>
          </w:rPr>
          <w:t>[</w:t>
        </w:r>
      </w:ins>
      <w:ins w:id="2" w:author="Xiaomi-Lisi" w:date="2025-10-01T22:00:01Z">
        <w:r>
          <w:rPr>
            <w:rFonts w:hint="eastAsia"/>
            <w:lang w:val="en-US" w:eastAsia="zh-CN"/>
          </w:rPr>
          <w:t>x</w:t>
        </w:r>
      </w:ins>
      <w:ins w:id="3" w:author="Xiaomi-Lisi" w:date="2025-10-01T21:59:57Z">
        <w:r>
          <w:rPr>
            <w:rFonts w:hint="eastAsia"/>
            <w:lang w:val="en-US" w:eastAsia="zh-CN"/>
          </w:rPr>
          <w:t>]</w:t>
        </w:r>
      </w:ins>
      <w:ins w:id="4" w:author="Xiaomi-Lisi" w:date="2025-10-01T22:00:02Z">
        <w:r>
          <w:rPr>
            <w:rFonts w:hint="eastAsia"/>
            <w:lang w:val="en-US" w:eastAsia="zh-CN"/>
          </w:rPr>
          <w:tab/>
        </w:r>
      </w:ins>
      <w:ins w:id="5" w:author="Xiaomi-Lisi" w:date="2025-10-01T22:00:07Z">
        <w:r>
          <w:rPr>
            <w:lang w:eastAsia="zh-CN"/>
          </w:rPr>
          <w:t xml:space="preserve">3GPP TS </w:t>
        </w:r>
      </w:ins>
      <w:ins w:id="6" w:author="Xiaomi-Lisi" w:date="2025-10-01T22:00:13Z">
        <w:r>
          <w:rPr>
            <w:rFonts w:hint="eastAsia"/>
            <w:lang w:val="en-US" w:eastAsia="zh-CN"/>
          </w:rPr>
          <w:t>3</w:t>
        </w:r>
      </w:ins>
      <w:ins w:id="7" w:author="Xiaomi-Lisi" w:date="2025-10-01T22:00:07Z">
        <w:r>
          <w:rPr>
            <w:lang w:eastAsia="zh-CN"/>
          </w:rPr>
          <w:t>3.369</w:t>
        </w:r>
      </w:ins>
      <w:ins w:id="8" w:author="Xiaomi-Lisi" w:date="2025-10-01T22:00:15Z">
        <w:r>
          <w:rPr>
            <w:rFonts w:hint="eastAsia"/>
            <w:lang w:val="en-US" w:eastAsia="zh-CN"/>
          </w:rPr>
          <w:t>:</w:t>
        </w:r>
      </w:ins>
      <w:ins w:id="9" w:author="Xiaomi-Lisi" w:date="2025-10-01T22:00:22Z">
        <w:r>
          <w:rPr/>
          <w:t>"</w:t>
        </w:r>
      </w:ins>
      <w:ins w:id="10" w:author="Xiaomi-Lisi" w:date="2025-10-01T22:00:39Z">
        <w:r>
          <w:rPr/>
          <w:t>Security aspects of Ambient IoT service for isolated private networks</w:t>
        </w:r>
      </w:ins>
      <w:ins w:id="11" w:author="Xiaomi-Lisi" w:date="2025-10-01T22:00:22Z">
        <w:r>
          <w:rPr/>
          <w:t>; Stage 2".</w:t>
        </w:r>
      </w:ins>
    </w:p>
    <w:p w14:paraId="7522D7BF">
      <w:pPr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618FEBB3">
      <w:pPr>
        <w:pStyle w:val="5"/>
      </w:pPr>
      <w:bookmarkStart w:id="30" w:name="_Toc209706277"/>
      <w:r>
        <w:t>8.</w:t>
      </w:r>
      <w:r>
        <w:rPr>
          <w:rFonts w:hint="eastAsia" w:eastAsia="Malgun Gothic"/>
        </w:rPr>
        <w:t>20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.2</w:t>
      </w:r>
      <w:r>
        <w:tab/>
      </w:r>
      <w:r>
        <w:t>Successful Operation</w:t>
      </w:r>
      <w:bookmarkEnd w:id="30"/>
    </w:p>
    <w:p w14:paraId="69520A4A">
      <w:pPr>
        <w:pStyle w:val="57"/>
        <w:rPr>
          <w:lang w:val="zh-CN" w:eastAsia="zh-CN"/>
        </w:rPr>
      </w:pPr>
      <w:bookmarkStart w:id="31" w:name="_MON_1801566128"/>
      <w:bookmarkEnd w:id="31"/>
      <w:r>
        <w:object>
          <v:shape id="_x0000_i1025" o:spt="75" type="#_x0000_t75" style="height:168.75pt;width:340.2pt;" o:ole="t" filled="f" o:preferrelative="t" stroked="f" coordsize="21600,21600">
            <v:path/>
            <v:fill on="f" focussize="0,0"/>
            <v:stroke on="f" joinstyle="miter"/>
            <v:imagedata r:id="rId10" cropleft="-4551f" croptop="-9216f" cropright="1660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0B61B80A">
      <w:pPr>
        <w:pStyle w:val="56"/>
        <w:rPr>
          <w:lang w:eastAsia="en-GB"/>
        </w:rPr>
      </w:pPr>
      <w:r>
        <w:rPr>
          <w:lang w:eastAsia="en-GB"/>
        </w:rPr>
        <w:t>Figure 8.</w:t>
      </w:r>
      <w:r>
        <w:rPr>
          <w:rFonts w:hint="eastAsia" w:eastAsia="Malgun Gothic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en-GB"/>
        </w:rPr>
        <w:t>.2-1: Inventory Request, successful operation.</w:t>
      </w:r>
    </w:p>
    <w:p w14:paraId="3EDE147A">
      <w:pPr>
        <w:rPr>
          <w:lang w:eastAsia="zh-CN"/>
        </w:rPr>
      </w:pPr>
      <w:r>
        <w:rPr>
          <w:lang w:eastAsia="zh-CN"/>
        </w:rPr>
        <w:t>The A-IoT CN node triggers the procedure by sending an INVENTORY REQUEST message to the NG-RAN node. If the NG-RAN node accepts the request, the NG-RAN node responds with the INVENTORY RESPONSE message.</w:t>
      </w:r>
    </w:p>
    <w:p w14:paraId="68C452AD"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RESPONSE message as received from the INVENTORY REQUEST message.</w:t>
      </w:r>
    </w:p>
    <w:p w14:paraId="4EA4A631">
      <w:pPr>
        <w:rPr>
          <w:lang w:eastAsia="zh-CN"/>
        </w:rPr>
      </w:pPr>
      <w:r>
        <w:rPr>
          <w:lang w:eastAsia="zh-CN"/>
        </w:rPr>
        <w:t xml:space="preserve">Upon receiving the </w:t>
      </w:r>
      <w:r>
        <w:rPr>
          <w:i/>
          <w:iCs/>
        </w:rPr>
        <w:t>Inventory Assistance Information</w:t>
      </w:r>
      <w:r>
        <w:t xml:space="preserve"> IE </w:t>
      </w:r>
      <w:r>
        <w:rPr>
          <w:lang w:eastAsia="zh-CN"/>
        </w:rPr>
        <w:t xml:space="preserve">contained in the </w:t>
      </w:r>
      <w:r>
        <w:rPr>
          <w:i/>
          <w:iCs/>
        </w:rPr>
        <w:t>Inventory Request Transfer</w:t>
      </w:r>
      <w:r>
        <w:t xml:space="preserve"> IE</w:t>
      </w:r>
      <w:r>
        <w:rPr>
          <w:lang w:eastAsia="zh-CN"/>
        </w:rPr>
        <w:t xml:space="preserve"> in</w:t>
      </w:r>
      <w:r>
        <w:t xml:space="preserve"> the </w:t>
      </w:r>
      <w:r>
        <w:rPr>
          <w:lang w:eastAsia="zh-CN"/>
        </w:rPr>
        <w:t>INVENTORY REQUEST message, the NG-RAN node may take the information into account as defined in TS 38.300 [8].</w:t>
      </w:r>
    </w:p>
    <w:p w14:paraId="02091C52">
      <w:pPr>
        <w:rPr>
          <w:ins w:id="12" w:author="Xiaomi-Lisi" w:date="2025-10-01T22:30:08Z"/>
          <w:lang w:eastAsia="zh-CN"/>
        </w:rPr>
      </w:pPr>
      <w:ins w:id="13" w:author="Xiaomi-Lisi" w:date="2025-10-01T22:30:08Z">
        <w:r>
          <w:rPr>
            <w:lang w:eastAsia="zh-CN"/>
          </w:rPr>
          <w:t xml:space="preserve">Upon receiving the </w:t>
        </w:r>
      </w:ins>
      <w:ins w:id="14" w:author="Xiaomi-Lisi" w:date="2025-10-01T22:30:17Z">
        <w:r>
          <w:rPr>
            <w:rFonts w:hint="eastAsia"/>
            <w:i/>
            <w:iCs/>
            <w:lang w:val="en-US" w:eastAsia="zh-CN"/>
          </w:rPr>
          <w:t>A-</w:t>
        </w:r>
      </w:ins>
      <w:ins w:id="15" w:author="Xiaomi-Lisi" w:date="2025-10-01T22:30:18Z">
        <w:r>
          <w:rPr>
            <w:rFonts w:hint="eastAsia"/>
            <w:i/>
            <w:iCs/>
            <w:lang w:val="en-US" w:eastAsia="zh-CN"/>
          </w:rPr>
          <w:t>I</w:t>
        </w:r>
      </w:ins>
      <w:ins w:id="16" w:author="Xiaomi-Lisi" w:date="2025-10-01T22:30:19Z">
        <w:r>
          <w:rPr>
            <w:rFonts w:hint="eastAsia"/>
            <w:i/>
            <w:iCs/>
            <w:lang w:val="en-US" w:eastAsia="zh-CN"/>
          </w:rPr>
          <w:t xml:space="preserve">oT </w:t>
        </w:r>
      </w:ins>
      <w:ins w:id="17" w:author="Xiaomi-Lisi" w:date="2025-10-01T22:30:20Z">
        <w:r>
          <w:rPr>
            <w:rFonts w:hint="eastAsia"/>
            <w:i/>
            <w:iCs/>
            <w:lang w:val="en-US" w:eastAsia="zh-CN"/>
          </w:rPr>
          <w:t>S</w:t>
        </w:r>
      </w:ins>
      <w:ins w:id="18" w:author="Xiaomi-Lisi" w:date="2025-10-01T22:30:22Z">
        <w:r>
          <w:rPr>
            <w:rFonts w:hint="eastAsia"/>
            <w:i/>
            <w:iCs/>
            <w:lang w:val="en-US" w:eastAsia="zh-CN"/>
          </w:rPr>
          <w:t>ecurity</w:t>
        </w:r>
      </w:ins>
      <w:ins w:id="19" w:author="Xiaomi-Lisi" w:date="2025-10-01T22:30:08Z">
        <w:r>
          <w:rPr>
            <w:i/>
            <w:iCs/>
          </w:rPr>
          <w:t xml:space="preserve"> Information</w:t>
        </w:r>
      </w:ins>
      <w:ins w:id="20" w:author="Xiaomi-Lisi" w:date="2025-10-01T22:30:08Z">
        <w:r>
          <w:rPr/>
          <w:t xml:space="preserve"> IE </w:t>
        </w:r>
      </w:ins>
      <w:ins w:id="21" w:author="Xiaomi-Lisi" w:date="2025-10-01T22:30:08Z">
        <w:r>
          <w:rPr>
            <w:lang w:eastAsia="zh-CN"/>
          </w:rPr>
          <w:t xml:space="preserve">contained in the </w:t>
        </w:r>
      </w:ins>
      <w:ins w:id="22" w:author="Xiaomi-Lisi" w:date="2025-10-01T22:30:08Z">
        <w:r>
          <w:rPr>
            <w:i/>
            <w:iCs/>
          </w:rPr>
          <w:t>Inventory Request Transfer</w:t>
        </w:r>
      </w:ins>
      <w:ins w:id="23" w:author="Xiaomi-Lisi" w:date="2025-10-01T22:30:08Z">
        <w:r>
          <w:rPr/>
          <w:t xml:space="preserve"> IE</w:t>
        </w:r>
      </w:ins>
      <w:ins w:id="24" w:author="Xiaomi-Lisi" w:date="2025-10-01T22:30:08Z">
        <w:r>
          <w:rPr>
            <w:lang w:eastAsia="zh-CN"/>
          </w:rPr>
          <w:t xml:space="preserve"> in</w:t>
        </w:r>
      </w:ins>
      <w:ins w:id="25" w:author="Xiaomi-Lisi" w:date="2025-10-01T22:30:08Z">
        <w:r>
          <w:rPr/>
          <w:t xml:space="preserve"> the </w:t>
        </w:r>
      </w:ins>
      <w:ins w:id="26" w:author="Xiaomi-Lisi" w:date="2025-10-01T22:30:08Z">
        <w:r>
          <w:rPr>
            <w:lang w:eastAsia="zh-CN"/>
          </w:rPr>
          <w:t xml:space="preserve">INVENTORY REQUEST message, the NG-RAN node </w:t>
        </w:r>
      </w:ins>
      <w:ins w:id="27" w:author="Xiaomi-Lisi" w:date="2025-10-01T22:31:26Z">
        <w:r>
          <w:rPr>
            <w:rFonts w:hint="eastAsia"/>
            <w:lang w:val="en-US" w:eastAsia="zh-CN"/>
          </w:rPr>
          <w:t>sh</w:t>
        </w:r>
      </w:ins>
      <w:ins w:id="28" w:author="Xiaomi-Lisi" w:date="2025-10-01T22:31:27Z">
        <w:r>
          <w:rPr>
            <w:rFonts w:hint="eastAsia"/>
            <w:lang w:val="en-US" w:eastAsia="zh-CN"/>
          </w:rPr>
          <w:t>all us</w:t>
        </w:r>
      </w:ins>
      <w:ins w:id="29" w:author="Xiaomi-Lisi" w:date="2025-10-01T22:31:28Z">
        <w:r>
          <w:rPr>
            <w:rFonts w:hint="eastAsia"/>
            <w:lang w:val="en-US" w:eastAsia="zh-CN"/>
          </w:rPr>
          <w:t>e it</w:t>
        </w:r>
      </w:ins>
      <w:ins w:id="30" w:author="Xiaomi-Lisi" w:date="2025-10-01T22:30:08Z">
        <w:r>
          <w:rPr>
            <w:lang w:eastAsia="zh-CN"/>
          </w:rPr>
          <w:t xml:space="preserve"> as defined in TS 3</w:t>
        </w:r>
      </w:ins>
      <w:ins w:id="31" w:author="Xiaomi-Lisi" w:date="2025-10-01T22:31:32Z">
        <w:r>
          <w:rPr>
            <w:rFonts w:hint="eastAsia"/>
            <w:lang w:val="en-US" w:eastAsia="zh-CN"/>
          </w:rPr>
          <w:t>3</w:t>
        </w:r>
      </w:ins>
      <w:ins w:id="32" w:author="Xiaomi-Lisi" w:date="2025-10-01T22:30:08Z">
        <w:r>
          <w:rPr>
            <w:lang w:eastAsia="zh-CN"/>
          </w:rPr>
          <w:t>.</w:t>
        </w:r>
      </w:ins>
      <w:ins w:id="33" w:author="Xiaomi-Lisi" w:date="2025-10-01T22:31:34Z">
        <w:r>
          <w:rPr>
            <w:rFonts w:hint="eastAsia"/>
            <w:lang w:val="en-US" w:eastAsia="zh-CN"/>
          </w:rPr>
          <w:t>369</w:t>
        </w:r>
      </w:ins>
      <w:ins w:id="34" w:author="Xiaomi-Lisi" w:date="2025-10-01T22:30:08Z">
        <w:r>
          <w:rPr>
            <w:lang w:eastAsia="zh-CN"/>
          </w:rPr>
          <w:t xml:space="preserve"> [</w:t>
        </w:r>
      </w:ins>
      <w:ins w:id="35" w:author="Xiaomi-Lisi" w:date="2025-10-01T22:31:36Z">
        <w:r>
          <w:rPr>
            <w:rFonts w:hint="eastAsia"/>
            <w:lang w:val="en-US" w:eastAsia="zh-CN"/>
          </w:rPr>
          <w:t>x</w:t>
        </w:r>
      </w:ins>
      <w:ins w:id="36" w:author="Xiaomi-Lisi" w:date="2025-10-01T22:30:08Z">
        <w:r>
          <w:rPr>
            <w:lang w:eastAsia="zh-CN"/>
          </w:rPr>
          <w:t>].</w:t>
        </w:r>
      </w:ins>
    </w:p>
    <w:p w14:paraId="6C6A85E3">
      <w:pPr>
        <w:rPr>
          <w:lang w:eastAsia="zh-CN"/>
        </w:rPr>
      </w:pPr>
    </w:p>
    <w:p w14:paraId="3A80B63C">
      <w:pPr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4C6817B1">
      <w:pPr>
        <w:pStyle w:val="5"/>
        <w:rPr>
          <w:ins w:id="37" w:author="Xiaomi-Lisi" w:date="2025-08-12T17:34:04Z"/>
        </w:rPr>
      </w:pPr>
      <w:ins w:id="38" w:author="Xiaomi-Lisi" w:date="2025-08-12T17:34:04Z">
        <w:r>
          <w:rPr/>
          <w:t>9.3.3.x</w:t>
        </w:r>
      </w:ins>
      <w:ins w:id="39" w:author="Xiaomi-Lisi" w:date="2025-10-01T21:49:53Z">
        <w:r>
          <w:rPr>
            <w:rFonts w:hint="eastAsia" w:eastAsia="宋体"/>
            <w:lang w:val="en-US" w:eastAsia="zh-CN"/>
          </w:rPr>
          <w:t>1</w:t>
        </w:r>
      </w:ins>
      <w:ins w:id="40" w:author="Xiaomi-Lisi" w:date="2025-08-12T17:34:04Z">
        <w:r>
          <w:rPr/>
          <w:tab/>
        </w:r>
      </w:ins>
      <w:ins w:id="41" w:author="Xiaomi-Lisi" w:date="2025-08-12T17:34:31Z">
        <w:r>
          <w:rPr>
            <w:rFonts w:hint="eastAsia"/>
            <w:lang w:val="en-US" w:eastAsia="zh-CN"/>
          </w:rPr>
          <w:t>A-Io</w:t>
        </w:r>
      </w:ins>
      <w:ins w:id="42" w:author="Xiaomi-Lisi" w:date="2025-08-12T17:34:32Z">
        <w:r>
          <w:rPr>
            <w:rFonts w:hint="eastAsia"/>
            <w:lang w:val="en-US" w:eastAsia="zh-CN"/>
          </w:rPr>
          <w:t xml:space="preserve">T </w:t>
        </w:r>
      </w:ins>
      <w:ins w:id="43" w:author="Xiaomi-Lisi" w:date="2025-08-12T17:34:26Z">
        <w:r>
          <w:rPr>
            <w:rFonts w:hint="eastAsia"/>
            <w:lang w:val="en-US" w:eastAsia="zh-CN"/>
          </w:rPr>
          <w:t xml:space="preserve">Security </w:t>
        </w:r>
      </w:ins>
      <w:ins w:id="44" w:author="Xiaomi-Lisi" w:date="2025-08-12T17:34:04Z">
        <w:r>
          <w:rPr/>
          <w:t>Information</w:t>
        </w:r>
      </w:ins>
    </w:p>
    <w:p w14:paraId="22B909B4">
      <w:pPr>
        <w:rPr>
          <w:ins w:id="45" w:author="Xiaomi-Lisi" w:date="2025-08-12T17:34:04Z"/>
        </w:rPr>
      </w:pPr>
      <w:ins w:id="46" w:author="Xiaomi-Lisi" w:date="2025-08-12T17:34:04Z">
        <w:r>
          <w:rPr/>
          <w:t xml:space="preserve">This IE includes the </w:t>
        </w:r>
      </w:ins>
      <w:ins w:id="47" w:author="Xiaomi-Lisi" w:date="2025-10-01T21:41:06Z">
        <w:r>
          <w:rPr>
            <w:rFonts w:hint="eastAsia" w:eastAsia="宋体"/>
            <w:lang w:val="en-US" w:eastAsia="zh-CN"/>
          </w:rPr>
          <w:t>s</w:t>
        </w:r>
      </w:ins>
      <w:ins w:id="48" w:author="Xiaomi-Lisi" w:date="2025-10-01T21:41:07Z">
        <w:r>
          <w:rPr>
            <w:rFonts w:hint="eastAsia" w:eastAsia="宋体"/>
            <w:lang w:val="en-US" w:eastAsia="zh-CN"/>
          </w:rPr>
          <w:t>e</w:t>
        </w:r>
      </w:ins>
      <w:ins w:id="49" w:author="Xiaomi-Lisi" w:date="2025-10-01T21:41:09Z">
        <w:r>
          <w:rPr>
            <w:rFonts w:hint="eastAsia" w:eastAsia="宋体"/>
            <w:lang w:val="en-US" w:eastAsia="zh-CN"/>
          </w:rPr>
          <w:t xml:space="preserve">curity </w:t>
        </w:r>
      </w:ins>
      <w:ins w:id="50" w:author="Xiaomi-Lisi" w:date="2025-10-01T21:41:10Z">
        <w:r>
          <w:rPr>
            <w:rFonts w:hint="eastAsia" w:eastAsia="宋体"/>
            <w:lang w:val="en-US" w:eastAsia="zh-CN"/>
          </w:rPr>
          <w:t>rela</w:t>
        </w:r>
      </w:ins>
      <w:ins w:id="51" w:author="Xiaomi-Lisi" w:date="2025-10-01T21:41:11Z">
        <w:r>
          <w:rPr>
            <w:rFonts w:hint="eastAsia" w:eastAsia="宋体"/>
            <w:lang w:val="en-US" w:eastAsia="zh-CN"/>
          </w:rPr>
          <w:t xml:space="preserve">ted </w:t>
        </w:r>
      </w:ins>
      <w:ins w:id="52" w:author="Xiaomi-Lisi" w:date="2025-08-12T17:34:04Z">
        <w:r>
          <w:rPr/>
          <w:t>information for the A-IoT Inventory Service.</w:t>
        </w:r>
      </w:ins>
    </w:p>
    <w:tbl>
      <w:tblPr>
        <w:tblStyle w:val="42"/>
        <w:tblW w:w="981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1020"/>
        <w:gridCol w:w="1474"/>
        <w:gridCol w:w="1871"/>
        <w:gridCol w:w="2891"/>
      </w:tblGrid>
      <w:tr w14:paraId="71460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Xiaomi-Lisi" w:date="2025-08-12T17:34:04Z"/>
        </w:trPr>
        <w:tc>
          <w:tcPr>
            <w:tcW w:w="2556" w:type="dxa"/>
          </w:tcPr>
          <w:p w14:paraId="7ED76F53">
            <w:pPr>
              <w:pStyle w:val="53"/>
              <w:rPr>
                <w:ins w:id="54" w:author="Xiaomi-Lisi" w:date="2025-08-12T17:34:04Z"/>
                <w:rFonts w:cs="Arial"/>
                <w:lang w:eastAsia="ja-JP"/>
              </w:rPr>
            </w:pPr>
            <w:ins w:id="55" w:author="Xiaomi-Lisi" w:date="2025-08-12T17:34:04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E0AA968">
            <w:pPr>
              <w:pStyle w:val="53"/>
              <w:rPr>
                <w:ins w:id="56" w:author="Xiaomi-Lisi" w:date="2025-08-12T17:34:04Z"/>
                <w:rFonts w:cs="Arial"/>
                <w:lang w:eastAsia="ja-JP"/>
              </w:rPr>
            </w:pPr>
            <w:ins w:id="57" w:author="Xiaomi-Lisi" w:date="2025-08-12T17:34:04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F5C7A40">
            <w:pPr>
              <w:pStyle w:val="53"/>
              <w:rPr>
                <w:ins w:id="58" w:author="Xiaomi-Lisi" w:date="2025-08-12T17:34:04Z"/>
                <w:rFonts w:cs="Arial"/>
                <w:lang w:eastAsia="ja-JP"/>
              </w:rPr>
            </w:pPr>
            <w:ins w:id="59" w:author="Xiaomi-Lisi" w:date="2025-08-12T17:34:04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863956C">
            <w:pPr>
              <w:pStyle w:val="53"/>
              <w:rPr>
                <w:ins w:id="60" w:author="Xiaomi-Lisi" w:date="2025-08-12T17:34:04Z"/>
                <w:rFonts w:cs="Arial"/>
                <w:lang w:eastAsia="ja-JP"/>
              </w:rPr>
            </w:pPr>
            <w:ins w:id="61" w:author="Xiaomi-Lisi" w:date="2025-08-12T17:34:04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74E9406">
            <w:pPr>
              <w:pStyle w:val="53"/>
              <w:rPr>
                <w:ins w:id="62" w:author="Xiaomi-Lisi" w:date="2025-08-12T17:34:04Z"/>
                <w:rFonts w:cs="Arial"/>
                <w:lang w:eastAsia="ja-JP"/>
              </w:rPr>
            </w:pPr>
            <w:ins w:id="63" w:author="Xiaomi-Lisi" w:date="2025-08-12T17:34:04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3AB47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Xiaomi-Lisi" w:date="2025-08-12T17:34:04Z"/>
        </w:trPr>
        <w:tc>
          <w:tcPr>
            <w:tcW w:w="2556" w:type="dxa"/>
            <w:shd w:val="clear" w:color="auto" w:fill="auto"/>
            <w:vAlign w:val="top"/>
          </w:tcPr>
          <w:p w14:paraId="7966FF40">
            <w:pPr>
              <w:pStyle w:val="55"/>
              <w:rPr>
                <w:ins w:id="65" w:author="Xiaomi-Lisi" w:date="2025-08-12T17:34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" w:author="Xiaomi-Lisi" w:date="2025-08-12T17:34:56Z">
              <w:r>
                <w:rPr>
                  <w:rFonts w:hint="eastAsia" w:cs="Times New Roman"/>
                  <w:sz w:val="18"/>
                  <w:lang w:val="en-US" w:eastAsia="zh-CN" w:bidi="ar-SA"/>
                </w:rPr>
                <w:t>R</w:t>
              </w:r>
            </w:ins>
            <w:ins w:id="67" w:author="Xiaomi-Lisi" w:date="2025-08-12T17:34:57Z">
              <w:r>
                <w:rPr>
                  <w:rFonts w:hint="eastAsia" w:cs="Times New Roman"/>
                  <w:sz w:val="18"/>
                  <w:lang w:val="en-US" w:eastAsia="zh-CN" w:bidi="ar-SA"/>
                </w:rPr>
                <w:t>AND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393C1BE0">
            <w:pPr>
              <w:pStyle w:val="55"/>
              <w:rPr>
                <w:ins w:id="68" w:author="Xiaomi-Lisi" w:date="2025-08-12T17:34:04Z"/>
                <w:rFonts w:hint="eastAsia" w:ascii="Arial" w:hAnsi="Arial" w:eastAsia="等线" w:cs="Times New Roman"/>
                <w:sz w:val="18"/>
                <w:lang w:val="en-GB" w:eastAsia="zh-CN" w:bidi="ar-SA"/>
              </w:rPr>
            </w:pPr>
            <w:ins w:id="69" w:author="Xiaomi-Lisi" w:date="2025-08-12T17:34:47Z">
              <w:r>
                <w:rPr>
                  <w:rFonts w:hint="eastAsia" w:eastAsia="等线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shd w:val="clear" w:color="auto" w:fill="auto"/>
            <w:vAlign w:val="top"/>
          </w:tcPr>
          <w:p w14:paraId="7DBB9B0E">
            <w:pPr>
              <w:pStyle w:val="55"/>
              <w:rPr>
                <w:ins w:id="70" w:author="Xiaomi-Lisi" w:date="2025-08-12T17:34:04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71" w:type="dxa"/>
            <w:shd w:val="clear" w:color="auto" w:fill="auto"/>
            <w:vAlign w:val="top"/>
          </w:tcPr>
          <w:p w14:paraId="27068817">
            <w:pPr>
              <w:pStyle w:val="55"/>
              <w:rPr>
                <w:ins w:id="71" w:author="Xiaomi-Lisi" w:date="2025-08-12T17:34:04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72" w:author="Xiaomi-Lisi" w:date="2025-08-12T17:35:35Z">
              <w:r>
                <w:rPr>
                  <w:rFonts w:cs="Arial"/>
                  <w:lang w:eastAsia="ja-JP"/>
                </w:rPr>
                <w:t>BIT STRING (SIZE(</w:t>
              </w:r>
            </w:ins>
            <w:ins w:id="73" w:author="Xiaomi-Lisi" w:date="2025-08-12T17:35:45Z">
              <w:r>
                <w:rPr>
                  <w:rFonts w:hint="eastAsia" w:cs="Arial"/>
                  <w:lang w:val="en-US" w:eastAsia="zh-CN"/>
                </w:rPr>
                <w:t>12</w:t>
              </w:r>
            </w:ins>
            <w:ins w:id="74" w:author="Xiaomi-Lisi" w:date="2025-08-12T17:35:46Z">
              <w:r>
                <w:rPr>
                  <w:rFonts w:hint="eastAsia" w:cs="Arial"/>
                  <w:lang w:val="en-US" w:eastAsia="zh-CN"/>
                </w:rPr>
                <w:t>8</w:t>
              </w:r>
            </w:ins>
            <w:ins w:id="75" w:author="Xiaomi-Lisi" w:date="2025-08-12T17:35:35Z"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  <w:shd w:val="clear" w:color="auto" w:fill="auto"/>
            <w:vAlign w:val="top"/>
          </w:tcPr>
          <w:p w14:paraId="734CB494">
            <w:pPr>
              <w:pStyle w:val="55"/>
              <w:rPr>
                <w:ins w:id="76" w:author="Xiaomi-Lisi" w:date="2025-08-12T17:34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7" w:author="Xiaomi-Lisi" w:date="2025-08-12T17:34:04Z">
              <w:r>
                <w:rPr>
                  <w:rFonts w:hint="eastAsia"/>
                </w:rPr>
                <w:t>T</w:t>
              </w:r>
            </w:ins>
            <w:ins w:id="78" w:author="Xiaomi-Lisi" w:date="2025-08-12T17:34:04Z">
              <w:r>
                <w:rPr/>
                <w:t xml:space="preserve">his IE indicates the </w:t>
              </w:r>
            </w:ins>
            <w:ins w:id="79" w:author="Xiaomi-Lisi" w:date="2025-08-12T17:36:46Z">
              <w:r>
                <w:rPr>
                  <w:lang w:val="en-US" w:eastAsia="zh-CN"/>
                </w:rPr>
                <w:t>RAND</w:t>
              </w:r>
            </w:ins>
            <w:ins w:id="80" w:author="Xiaomi-Lisi" w:date="2025-08-12T17:36:46Z">
              <w:r>
                <w:rPr>
                  <w:vertAlign w:val="subscript"/>
                  <w:lang w:val="en-US" w:eastAsia="zh-CN"/>
                </w:rPr>
                <w:t>AIOT_n</w:t>
              </w:r>
            </w:ins>
            <w:ins w:id="81" w:author="Xiaomi-Lisi" w:date="2025-08-12T17:36:48Z">
              <w:r>
                <w:rPr>
                  <w:rFonts w:hint="eastAsia"/>
                  <w:vertAlign w:val="subscript"/>
                  <w:lang w:val="en-US" w:eastAsia="zh-CN"/>
                </w:rPr>
                <w:t xml:space="preserve"> </w:t>
              </w:r>
            </w:ins>
            <w:ins w:id="82" w:author="Xiaomi-Lisi" w:date="2025-08-12T17:36:42Z">
              <w:r>
                <w:rPr>
                  <w:rFonts w:hint="eastAsia"/>
                  <w:lang w:val="en-US" w:eastAsia="zh-CN"/>
                </w:rPr>
                <w:t>de</w:t>
              </w:r>
            </w:ins>
            <w:ins w:id="83" w:author="Xiaomi-Lisi" w:date="2025-08-12T17:36:43Z">
              <w:r>
                <w:rPr>
                  <w:rFonts w:hint="eastAsia"/>
                  <w:lang w:val="en-US" w:eastAsia="zh-CN"/>
                </w:rPr>
                <w:t>fined</w:t>
              </w:r>
            </w:ins>
            <w:ins w:id="84" w:author="Xiaomi-Lisi" w:date="2025-08-12T17:36:44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85" w:author="Xiaomi-Lisi" w:date="2025-08-12T18:17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6" w:author="Xiaomi-Lisi" w:date="2025-08-12T18:17:45Z">
              <w:r>
                <w:rPr>
                  <w:rFonts w:hint="eastAsia"/>
                  <w:lang w:val="en-US" w:eastAsia="zh-CN"/>
                </w:rPr>
                <w:t xml:space="preserve">TS </w:t>
              </w:r>
            </w:ins>
            <w:ins w:id="87" w:author="Xiaomi-Lisi" w:date="2025-08-12T18:17:49Z">
              <w:r>
                <w:rPr>
                  <w:rFonts w:hint="eastAsia"/>
                  <w:lang w:val="en-US" w:eastAsia="zh-CN"/>
                </w:rPr>
                <w:t>33</w:t>
              </w:r>
            </w:ins>
            <w:ins w:id="88" w:author="Xiaomi-Lisi" w:date="2025-08-12T18:17:50Z">
              <w:r>
                <w:rPr>
                  <w:rFonts w:hint="eastAsia"/>
                  <w:lang w:val="en-US" w:eastAsia="zh-CN"/>
                </w:rPr>
                <w:t>.3</w:t>
              </w:r>
            </w:ins>
            <w:ins w:id="89" w:author="Xiaomi-Lisi" w:date="2025-08-12T18:17:51Z">
              <w:r>
                <w:rPr>
                  <w:rFonts w:hint="eastAsia"/>
                  <w:lang w:val="en-US" w:eastAsia="zh-CN"/>
                </w:rPr>
                <w:t>6</w:t>
              </w:r>
            </w:ins>
            <w:ins w:id="90" w:author="Xiaomi-Lisi" w:date="2025-08-12T18:17:53Z">
              <w:r>
                <w:rPr>
                  <w:rFonts w:hint="eastAsia"/>
                  <w:lang w:val="en-US" w:eastAsia="zh-CN"/>
                </w:rPr>
                <w:t>9</w:t>
              </w:r>
            </w:ins>
            <w:ins w:id="91" w:author="Xiaomi-Lisi" w:date="2025-08-12T17:36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2" w:author="Xiaomi-Lisi" w:date="2025-08-12T17:36:51Z">
              <w:r>
                <w:rPr>
                  <w:rFonts w:hint="eastAsia"/>
                  <w:lang w:val="en-US" w:eastAsia="zh-CN"/>
                </w:rPr>
                <w:t>[</w:t>
              </w:r>
            </w:ins>
            <w:ins w:id="93" w:author="Xiaomi-Lisi" w:date="2025-08-12T18:17:57Z">
              <w:r>
                <w:rPr>
                  <w:rFonts w:hint="eastAsia"/>
                  <w:lang w:val="en-US" w:eastAsia="zh-CN"/>
                </w:rPr>
                <w:t>x</w:t>
              </w:r>
            </w:ins>
            <w:ins w:id="94" w:author="Xiaomi-Lisi" w:date="2025-08-12T17:36:51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 w14:paraId="77FE5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Xiaomi-Lisi" w:date="2025-10-01T21:41:15Z"/>
        </w:trPr>
        <w:tc>
          <w:tcPr>
            <w:tcW w:w="2556" w:type="dxa"/>
            <w:shd w:val="clear" w:color="auto" w:fill="auto"/>
            <w:vAlign w:val="top"/>
          </w:tcPr>
          <w:p w14:paraId="5445ED63">
            <w:pPr>
              <w:pStyle w:val="55"/>
              <w:rPr>
                <w:ins w:id="96" w:author="Xiaomi-Lisi" w:date="2025-10-01T21:41:15Z"/>
                <w:rFonts w:hint="default" w:cs="Times New Roman"/>
                <w:sz w:val="18"/>
                <w:lang w:val="en-US" w:eastAsia="zh-CN" w:bidi="ar-SA"/>
              </w:rPr>
            </w:pPr>
            <w:ins w:id="97" w:author="Xiaomi-Lisi" w:date="2025-10-01T22:19:59Z">
              <w:r>
                <w:rPr>
                  <w:rFonts w:hint="eastAsia" w:cs="Times New Roman"/>
                  <w:sz w:val="18"/>
                  <w:lang w:val="en-US" w:eastAsia="zh-CN" w:bidi="ar-SA"/>
                </w:rPr>
                <w:t>A</w:t>
              </w:r>
            </w:ins>
            <w:ins w:id="98" w:author="Xiaomi-Lisi" w:date="2025-10-01T22:20:00Z">
              <w:r>
                <w:rPr>
                  <w:rFonts w:hint="eastAsia" w:cs="Times New Roman"/>
                  <w:sz w:val="18"/>
                  <w:lang w:val="en-US" w:eastAsia="zh-CN" w:bidi="ar-SA"/>
                </w:rPr>
                <w:t>-I</w:t>
              </w:r>
            </w:ins>
            <w:ins w:id="99" w:author="Xiaomi-Lisi" w:date="2025-10-01T22:20:01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oT </w:t>
              </w:r>
            </w:ins>
            <w:ins w:id="100" w:author="Xiaomi-Lisi" w:date="2025-10-01T21:49:45Z">
              <w:r>
                <w:rPr>
                  <w:rFonts w:hint="eastAsia" w:cs="Times New Roman"/>
                  <w:sz w:val="18"/>
                  <w:lang w:val="en-US" w:eastAsia="zh-CN" w:bidi="ar-SA"/>
                </w:rPr>
                <w:t>T-</w:t>
              </w:r>
            </w:ins>
            <w:ins w:id="101" w:author="Xiaomi-Lisi" w:date="2025-10-01T21:49:46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ID </w:t>
              </w:r>
            </w:ins>
            <w:ins w:id="102" w:author="Xiaomi-Lisi" w:date="2025-10-01T21:49:47Z">
              <w:r>
                <w:rPr>
                  <w:rFonts w:hint="eastAsia" w:cs="Times New Roman"/>
                  <w:sz w:val="18"/>
                  <w:lang w:val="en-US" w:eastAsia="zh-CN" w:bidi="ar-SA"/>
                </w:rPr>
                <w:t>H</w:t>
              </w:r>
            </w:ins>
            <w:ins w:id="103" w:author="Xiaomi-Lisi" w:date="2025-10-01T21:49:48Z">
              <w:r>
                <w:rPr>
                  <w:rFonts w:hint="eastAsia" w:cs="Times New Roman"/>
                  <w:sz w:val="18"/>
                  <w:lang w:val="en-US" w:eastAsia="zh-CN" w:bidi="ar-SA"/>
                </w:rPr>
                <w:t>a</w:t>
              </w:r>
            </w:ins>
            <w:ins w:id="104" w:author="Xiaomi-Lisi" w:date="2025-10-01T21:49:49Z">
              <w:r>
                <w:rPr>
                  <w:rFonts w:hint="eastAsia" w:cs="Times New Roman"/>
                  <w:sz w:val="18"/>
                  <w:lang w:val="en-US" w:eastAsia="zh-CN" w:bidi="ar-SA"/>
                </w:rPr>
                <w:t>ndling</w:t>
              </w:r>
            </w:ins>
            <w:ins w:id="105" w:author="Xiaomi-Lisi" w:date="2025-10-01T21:50:27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Inf</w:t>
              </w:r>
            </w:ins>
            <w:ins w:id="106" w:author="Xiaomi-Lisi" w:date="2025-10-01T21:50:28Z">
              <w:r>
                <w:rPr>
                  <w:rFonts w:hint="eastAsia" w:cs="Times New Roman"/>
                  <w:sz w:val="18"/>
                  <w:lang w:val="en-US" w:eastAsia="zh-CN" w:bidi="ar-SA"/>
                </w:rPr>
                <w:t>ormatio</w:t>
              </w:r>
            </w:ins>
            <w:ins w:id="107" w:author="Xiaomi-Lisi" w:date="2025-10-01T21:50:29Z">
              <w:r>
                <w:rPr>
                  <w:rFonts w:hint="eastAsia" w:cs="Times New Roman"/>
                  <w:sz w:val="18"/>
                  <w:lang w:val="en-US" w:eastAsia="zh-CN" w:bidi="ar-SA"/>
                </w:rPr>
                <w:t>n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46EC012B">
            <w:pPr>
              <w:pStyle w:val="55"/>
              <w:rPr>
                <w:ins w:id="108" w:author="Xiaomi-Lisi" w:date="2025-10-01T21:41:15Z"/>
                <w:rFonts w:hint="default" w:eastAsia="等线"/>
                <w:lang w:val="en-US" w:eastAsia="zh-CN"/>
              </w:rPr>
            </w:pPr>
            <w:ins w:id="109" w:author="Xiaomi-Lisi" w:date="2025-10-01T21:49:57Z">
              <w:r>
                <w:rPr>
                  <w:rFonts w:hint="eastAsia" w:eastAsia="等线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shd w:val="clear" w:color="auto" w:fill="auto"/>
            <w:vAlign w:val="top"/>
          </w:tcPr>
          <w:p w14:paraId="66B2D1EB">
            <w:pPr>
              <w:pStyle w:val="55"/>
              <w:rPr>
                <w:ins w:id="110" w:author="Xiaomi-Lisi" w:date="2025-10-01T21:41:15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71" w:type="dxa"/>
            <w:shd w:val="clear" w:color="auto" w:fill="auto"/>
            <w:vAlign w:val="top"/>
          </w:tcPr>
          <w:p w14:paraId="0278C7E4">
            <w:pPr>
              <w:pStyle w:val="55"/>
              <w:rPr>
                <w:ins w:id="111" w:author="Xiaomi-Lisi" w:date="2025-10-01T21:41:15Z"/>
                <w:rFonts w:hint="default" w:cs="Arial"/>
                <w:lang w:val="en-US" w:eastAsia="ja-JP"/>
              </w:rPr>
            </w:pPr>
            <w:ins w:id="112" w:author="Xiaomi-Lisi" w:date="2025-10-01T21:50:03Z">
              <w:r>
                <w:rPr>
                  <w:rFonts w:hint="eastAsia" w:eastAsia="等线"/>
                  <w:lang w:eastAsia="zh-CN"/>
                </w:rPr>
                <w:t>9</w:t>
              </w:r>
            </w:ins>
            <w:ins w:id="113" w:author="Xiaomi-Lisi" w:date="2025-10-01T21:50:03Z">
              <w:r>
                <w:rPr>
                  <w:rFonts w:eastAsia="等线"/>
                  <w:lang w:eastAsia="zh-CN"/>
                </w:rPr>
                <w:t>.3.3.x</w:t>
              </w:r>
            </w:ins>
            <w:ins w:id="114" w:author="Xiaomi-Lisi" w:date="2025-10-01T21:50:04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</w:p>
        </w:tc>
        <w:tc>
          <w:tcPr>
            <w:tcW w:w="2891" w:type="dxa"/>
            <w:shd w:val="clear" w:color="auto" w:fill="auto"/>
            <w:vAlign w:val="top"/>
          </w:tcPr>
          <w:p w14:paraId="40CC9EA3">
            <w:pPr>
              <w:pStyle w:val="55"/>
              <w:rPr>
                <w:ins w:id="115" w:author="Xiaomi-Lisi" w:date="2025-10-01T21:41:15Z"/>
                <w:rFonts w:hint="eastAsia"/>
              </w:rPr>
            </w:pPr>
          </w:p>
        </w:tc>
      </w:tr>
    </w:tbl>
    <w:p w14:paraId="1DA27F3E">
      <w:pPr>
        <w:rPr>
          <w:ins w:id="116" w:author="Xiaomi-Lisi" w:date="2025-10-01T21:50:12Z"/>
          <w:rFonts w:hint="eastAsia" w:eastAsia="宋体"/>
          <w:color w:val="FF0000"/>
          <w:lang w:val="en-US" w:eastAsia="zh-CN"/>
        </w:rPr>
      </w:pPr>
    </w:p>
    <w:p w14:paraId="1D5B178D">
      <w:pPr>
        <w:pStyle w:val="5"/>
        <w:rPr>
          <w:ins w:id="117" w:author="Xiaomi-Lisi" w:date="2025-10-01T21:50:13Z"/>
          <w:rFonts w:hint="default" w:eastAsia="宋体"/>
          <w:lang w:val="en-US" w:eastAsia="zh-CN"/>
        </w:rPr>
      </w:pPr>
      <w:ins w:id="118" w:author="Xiaomi-Lisi" w:date="2025-10-01T21:50:13Z">
        <w:r>
          <w:rPr/>
          <w:t>9.3.3.x</w:t>
        </w:r>
      </w:ins>
      <w:ins w:id="119" w:author="Xiaomi-Lisi" w:date="2025-10-01T21:50:16Z">
        <w:r>
          <w:rPr>
            <w:rFonts w:hint="eastAsia" w:eastAsia="宋体"/>
            <w:lang w:val="en-US" w:eastAsia="zh-CN"/>
          </w:rPr>
          <w:t>2</w:t>
        </w:r>
      </w:ins>
      <w:ins w:id="120" w:author="Xiaomi-Lisi" w:date="2025-10-01T21:50:13Z">
        <w:r>
          <w:rPr/>
          <w:tab/>
        </w:r>
      </w:ins>
      <w:ins w:id="121" w:author="Xiaomi-Lisi" w:date="2025-10-01T22:15:12Z">
        <w:r>
          <w:rPr>
            <w:rFonts w:hint="eastAsia" w:eastAsia="宋体"/>
            <w:lang w:val="en-US" w:eastAsia="zh-CN"/>
          </w:rPr>
          <w:t>A</w:t>
        </w:r>
      </w:ins>
      <w:ins w:id="122" w:author="Xiaomi-Lisi" w:date="2025-10-01T22:15:13Z">
        <w:r>
          <w:rPr>
            <w:rFonts w:hint="eastAsia" w:eastAsia="宋体"/>
            <w:lang w:val="en-US" w:eastAsia="zh-CN"/>
          </w:rPr>
          <w:t>-I</w:t>
        </w:r>
      </w:ins>
      <w:ins w:id="123" w:author="Xiaomi-Lisi" w:date="2025-10-01T22:15:14Z">
        <w:r>
          <w:rPr>
            <w:rFonts w:hint="eastAsia" w:eastAsia="宋体"/>
            <w:lang w:val="en-US" w:eastAsia="zh-CN"/>
          </w:rPr>
          <w:t xml:space="preserve">oT </w:t>
        </w:r>
      </w:ins>
      <w:ins w:id="124" w:author="Xiaomi-Lisi" w:date="2025-10-01T21:50:21Z">
        <w:r>
          <w:rPr>
            <w:rFonts w:hint="eastAsia" w:eastAsia="宋体"/>
            <w:lang w:val="en-US" w:eastAsia="zh-CN"/>
          </w:rPr>
          <w:t>T-I</w:t>
        </w:r>
      </w:ins>
      <w:ins w:id="125" w:author="Xiaomi-Lisi" w:date="2025-10-01T21:50:22Z">
        <w:r>
          <w:rPr>
            <w:rFonts w:hint="eastAsia" w:eastAsia="宋体"/>
            <w:lang w:val="en-US" w:eastAsia="zh-CN"/>
          </w:rPr>
          <w:t xml:space="preserve">D </w:t>
        </w:r>
      </w:ins>
      <w:ins w:id="126" w:author="Xiaomi-Lisi" w:date="2025-10-01T21:50:23Z">
        <w:r>
          <w:rPr>
            <w:rFonts w:hint="eastAsia" w:eastAsia="宋体"/>
            <w:lang w:val="en-US" w:eastAsia="zh-CN"/>
          </w:rPr>
          <w:t>Ha</w:t>
        </w:r>
      </w:ins>
      <w:ins w:id="127" w:author="Xiaomi-Lisi" w:date="2025-10-01T21:50:24Z">
        <w:r>
          <w:rPr>
            <w:rFonts w:hint="eastAsia" w:eastAsia="宋体"/>
            <w:lang w:val="en-US" w:eastAsia="zh-CN"/>
          </w:rPr>
          <w:t>ndli</w:t>
        </w:r>
      </w:ins>
      <w:ins w:id="128" w:author="Xiaomi-Lisi" w:date="2025-10-01T21:50:25Z">
        <w:r>
          <w:rPr>
            <w:rFonts w:hint="eastAsia" w:eastAsia="宋体"/>
            <w:lang w:val="en-US" w:eastAsia="zh-CN"/>
          </w:rPr>
          <w:t>ng</w:t>
        </w:r>
      </w:ins>
      <w:ins w:id="129" w:author="Xiaomi-Lisi" w:date="2025-10-01T21:50:30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Xiaomi-Lisi" w:date="2025-10-01T21:50:31Z">
        <w:r>
          <w:rPr>
            <w:rFonts w:hint="eastAsia" w:eastAsia="宋体"/>
            <w:lang w:val="en-US" w:eastAsia="zh-CN"/>
          </w:rPr>
          <w:t>Infor</w:t>
        </w:r>
      </w:ins>
      <w:ins w:id="131" w:author="Xiaomi-Lisi" w:date="2025-10-01T21:50:32Z">
        <w:r>
          <w:rPr>
            <w:rFonts w:hint="eastAsia" w:eastAsia="宋体"/>
            <w:lang w:val="en-US" w:eastAsia="zh-CN"/>
          </w:rPr>
          <w:t>mation</w:t>
        </w:r>
      </w:ins>
    </w:p>
    <w:p w14:paraId="1A044284">
      <w:pPr>
        <w:rPr>
          <w:ins w:id="132" w:author="Xiaomi-Lisi" w:date="2025-10-01T21:50:13Z"/>
        </w:rPr>
      </w:pPr>
      <w:ins w:id="133" w:author="Xiaomi-Lisi" w:date="2025-10-01T21:50:13Z">
        <w:r>
          <w:rPr/>
          <w:t>This IE includes the</w:t>
        </w:r>
      </w:ins>
      <w:ins w:id="134" w:author="Xiaomi-Lisi" w:date="2025-10-01T22:15:20Z">
        <w:r>
          <w:rPr>
            <w:rFonts w:hint="eastAsia" w:eastAsia="宋体"/>
            <w:lang w:val="en-US" w:eastAsia="zh-CN"/>
          </w:rPr>
          <w:t xml:space="preserve"> A-</w:t>
        </w:r>
      </w:ins>
      <w:ins w:id="135" w:author="Xiaomi-Lisi" w:date="2025-10-01T22:15:21Z">
        <w:r>
          <w:rPr>
            <w:rFonts w:hint="eastAsia" w:eastAsia="宋体"/>
            <w:lang w:val="en-US" w:eastAsia="zh-CN"/>
          </w:rPr>
          <w:t>I</w:t>
        </w:r>
      </w:ins>
      <w:ins w:id="136" w:author="Xiaomi-Lisi" w:date="2025-10-01T22:15:22Z">
        <w:r>
          <w:rPr>
            <w:rFonts w:hint="eastAsia" w:eastAsia="宋体"/>
            <w:lang w:val="en-US" w:eastAsia="zh-CN"/>
          </w:rPr>
          <w:t>oT</w:t>
        </w:r>
      </w:ins>
      <w:ins w:id="137" w:author="Xiaomi-Lisi" w:date="2025-10-01T21:50:13Z">
        <w:r>
          <w:rPr/>
          <w:t xml:space="preserve"> </w:t>
        </w:r>
      </w:ins>
      <w:ins w:id="138" w:author="Xiaomi-Lisi" w:date="2025-10-01T21:50:44Z">
        <w:r>
          <w:rPr>
            <w:rFonts w:hint="eastAsia" w:eastAsia="宋体"/>
            <w:lang w:val="en-US" w:eastAsia="zh-CN"/>
          </w:rPr>
          <w:t>T-ID Handling Information</w:t>
        </w:r>
      </w:ins>
      <w:ins w:id="139" w:author="Xiaomi-Lisi" w:date="2025-10-01T21:50:13Z">
        <w:r>
          <w:rPr/>
          <w:t xml:space="preserve"> for the A-IoT Inventory Service.</w:t>
        </w:r>
      </w:ins>
    </w:p>
    <w:tbl>
      <w:tblPr>
        <w:tblStyle w:val="42"/>
        <w:tblW w:w="981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1020"/>
        <w:gridCol w:w="1474"/>
        <w:gridCol w:w="1871"/>
        <w:gridCol w:w="2891"/>
      </w:tblGrid>
      <w:tr w14:paraId="30B49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Xiaomi-Lisi" w:date="2025-10-01T21:50:13Z"/>
        </w:trPr>
        <w:tc>
          <w:tcPr>
            <w:tcW w:w="2556" w:type="dxa"/>
          </w:tcPr>
          <w:p w14:paraId="784E67C5">
            <w:pPr>
              <w:pStyle w:val="53"/>
              <w:rPr>
                <w:ins w:id="141" w:author="Xiaomi-Lisi" w:date="2025-10-01T21:50:13Z"/>
                <w:rFonts w:cs="Arial"/>
                <w:lang w:eastAsia="ja-JP"/>
              </w:rPr>
            </w:pPr>
            <w:ins w:id="142" w:author="Xiaomi-Lisi" w:date="2025-10-01T21:50:13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FD1BA92">
            <w:pPr>
              <w:pStyle w:val="53"/>
              <w:rPr>
                <w:ins w:id="143" w:author="Xiaomi-Lisi" w:date="2025-10-01T21:50:13Z"/>
                <w:rFonts w:cs="Arial"/>
                <w:lang w:eastAsia="ja-JP"/>
              </w:rPr>
            </w:pPr>
            <w:ins w:id="144" w:author="Xiaomi-Lisi" w:date="2025-10-01T21:50:13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276E106">
            <w:pPr>
              <w:pStyle w:val="53"/>
              <w:rPr>
                <w:ins w:id="145" w:author="Xiaomi-Lisi" w:date="2025-10-01T21:50:13Z"/>
                <w:rFonts w:cs="Arial"/>
                <w:lang w:eastAsia="ja-JP"/>
              </w:rPr>
            </w:pPr>
            <w:ins w:id="146" w:author="Xiaomi-Lisi" w:date="2025-10-01T21:50:13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E5720A9">
            <w:pPr>
              <w:pStyle w:val="53"/>
              <w:rPr>
                <w:ins w:id="147" w:author="Xiaomi-Lisi" w:date="2025-10-01T21:50:13Z"/>
                <w:rFonts w:cs="Arial"/>
                <w:lang w:eastAsia="ja-JP"/>
              </w:rPr>
            </w:pPr>
            <w:ins w:id="148" w:author="Xiaomi-Lisi" w:date="2025-10-01T21:50:13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F56C165">
            <w:pPr>
              <w:pStyle w:val="53"/>
              <w:rPr>
                <w:ins w:id="149" w:author="Xiaomi-Lisi" w:date="2025-10-01T21:50:13Z"/>
                <w:rFonts w:cs="Arial"/>
                <w:lang w:eastAsia="ja-JP"/>
              </w:rPr>
            </w:pPr>
            <w:ins w:id="150" w:author="Xiaomi-Lisi" w:date="2025-10-01T21:50:13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28779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Xiaomi-Lisi" w:date="2025-10-01T21:50:13Z"/>
        </w:trPr>
        <w:tc>
          <w:tcPr>
            <w:tcW w:w="2556" w:type="dxa"/>
            <w:shd w:val="clear" w:color="auto" w:fill="auto"/>
            <w:vAlign w:val="top"/>
          </w:tcPr>
          <w:p w14:paraId="7DA3B382">
            <w:pPr>
              <w:pStyle w:val="55"/>
              <w:rPr>
                <w:ins w:id="152" w:author="Xiaomi-Lisi" w:date="2025-10-01T21:50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53" w:author="Xiaomi-Lisi" w:date="2025-10-01T21:52:58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154" w:author="Xiaomi-Lisi" w:date="2025-10-01T21:53:31Z">
              <w:r>
                <w:rPr>
                  <w:rFonts w:hint="eastAsia" w:eastAsia="宋体"/>
                  <w:i/>
                  <w:iCs/>
                  <w:lang w:val="en-US" w:eastAsia="zh-CN"/>
                </w:rPr>
                <w:t>T-</w:t>
              </w:r>
            </w:ins>
            <w:ins w:id="155" w:author="Xiaomi-Lisi" w:date="2025-10-01T21:53:22Z">
              <w:r>
                <w:rPr>
                  <w:rFonts w:hint="eastAsia" w:eastAsia="宋体"/>
                  <w:i/>
                  <w:iCs/>
                  <w:lang w:val="en-US" w:eastAsia="zh-CN"/>
                </w:rPr>
                <w:t>I</w:t>
              </w:r>
            </w:ins>
            <w:ins w:id="156" w:author="Xiaomi-Lisi" w:date="2025-10-01T21:53:24Z">
              <w:r>
                <w:rPr>
                  <w:rFonts w:hint="eastAsia" w:eastAsia="宋体"/>
                  <w:i/>
                  <w:iCs/>
                  <w:lang w:val="en-US" w:eastAsia="zh-CN"/>
                </w:rPr>
                <w:t>D</w:t>
              </w:r>
            </w:ins>
            <w:ins w:id="157" w:author="Xiaomi-Lisi" w:date="2025-10-01T21:53:25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T</w:t>
              </w:r>
            </w:ins>
            <w:ins w:id="158" w:author="Xiaomi-Lisi" w:date="2025-10-01T21:53:26Z">
              <w:r>
                <w:rPr>
                  <w:rFonts w:hint="eastAsia" w:eastAsia="宋体"/>
                  <w:i/>
                  <w:iCs/>
                  <w:lang w:val="en-US" w:eastAsia="zh-CN"/>
                </w:rPr>
                <w:t>ype</w:t>
              </w:r>
            </w:ins>
            <w:ins w:id="159" w:author="Xiaomi-Lisi" w:date="2025-10-01T22:25:27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H</w:t>
              </w:r>
            </w:ins>
            <w:ins w:id="160" w:author="Xiaomi-Lisi" w:date="2025-10-01T22:25:28Z">
              <w:r>
                <w:rPr>
                  <w:rFonts w:hint="eastAsia" w:eastAsia="宋体"/>
                  <w:i/>
                  <w:iCs/>
                  <w:lang w:val="en-US" w:eastAsia="zh-CN"/>
                </w:rPr>
                <w:t>andli</w:t>
              </w:r>
            </w:ins>
            <w:ins w:id="161" w:author="Xiaomi-Lisi" w:date="2025-10-01T22:25:29Z">
              <w:r>
                <w:rPr>
                  <w:rFonts w:hint="eastAsia" w:eastAsia="宋体"/>
                  <w:i/>
                  <w:iCs/>
                  <w:lang w:val="en-US" w:eastAsia="zh-CN"/>
                </w:rPr>
                <w:t>ng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67CA6A48">
            <w:pPr>
              <w:pStyle w:val="55"/>
              <w:rPr>
                <w:ins w:id="162" w:author="Xiaomi-Lisi" w:date="2025-10-01T21:50:13Z"/>
                <w:rFonts w:hint="eastAsia" w:ascii="Arial" w:hAnsi="Arial" w:eastAsia="等线" w:cs="Times New Roman"/>
                <w:sz w:val="18"/>
                <w:lang w:val="en-GB" w:eastAsia="zh-CN" w:bidi="ar-SA"/>
              </w:rPr>
            </w:pPr>
            <w:ins w:id="163" w:author="Xiaomi-Lisi" w:date="2025-10-01T21:52:58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shd w:val="clear" w:color="auto" w:fill="auto"/>
            <w:vAlign w:val="top"/>
          </w:tcPr>
          <w:p w14:paraId="13AECA07">
            <w:pPr>
              <w:pStyle w:val="55"/>
              <w:rPr>
                <w:ins w:id="164" w:author="Xiaomi-Lisi" w:date="2025-10-01T21:50:13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71" w:type="dxa"/>
            <w:shd w:val="clear" w:color="auto" w:fill="auto"/>
            <w:vAlign w:val="top"/>
          </w:tcPr>
          <w:p w14:paraId="704A0D20">
            <w:pPr>
              <w:pStyle w:val="55"/>
              <w:rPr>
                <w:ins w:id="165" w:author="Xiaomi-Lisi" w:date="2025-10-01T21:50:13Z"/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2891" w:type="dxa"/>
            <w:shd w:val="clear" w:color="auto" w:fill="auto"/>
            <w:vAlign w:val="top"/>
          </w:tcPr>
          <w:p w14:paraId="5B0DDFC6">
            <w:pPr>
              <w:pStyle w:val="55"/>
              <w:rPr>
                <w:ins w:id="166" w:author="Xiaomi-Lisi" w:date="2025-10-01T21:50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 w14:paraId="78630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Xiaomi-Lisi" w:date="2025-10-01T21:50:13Z"/>
        </w:trPr>
        <w:tc>
          <w:tcPr>
            <w:tcW w:w="2556" w:type="dxa"/>
            <w:shd w:val="clear" w:color="auto" w:fill="auto"/>
            <w:vAlign w:val="top"/>
          </w:tcPr>
          <w:p w14:paraId="2E5F9D3C">
            <w:pPr>
              <w:pStyle w:val="55"/>
              <w:ind w:left="100" w:leftChars="50"/>
              <w:rPr>
                <w:ins w:id="168" w:author="Xiaomi-Lisi" w:date="2025-10-01T21:50:13Z"/>
                <w:rFonts w:hint="default" w:eastAsia="宋体" w:cs="Times New Roman"/>
                <w:sz w:val="18"/>
                <w:lang w:val="en-US" w:eastAsia="zh-CN" w:bidi="ar-SA"/>
              </w:rPr>
            </w:pPr>
            <w:ins w:id="169" w:author="Xiaomi-Lisi" w:date="2025-10-01T21:52:58Z"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  <w:ins w:id="170" w:author="Xiaomi-Lisi" w:date="2025-10-01T21:54:10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C</w:t>
              </w:r>
            </w:ins>
            <w:ins w:id="171" w:author="Xiaomi-Lisi" w:date="2025-10-01T21:53:53Z">
              <w:r>
                <w:rPr>
                  <w:rFonts w:hint="eastAsia" w:cs="Arial"/>
                  <w:i/>
                  <w:iCs/>
                  <w:lang w:eastAsia="ja-JP"/>
                </w:rPr>
                <w:t xml:space="preserve">oncealed </w:t>
              </w:r>
            </w:ins>
            <w:ins w:id="172" w:author="Xiaomi-Lisi" w:date="2025-10-01T21:53:59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T</w:t>
              </w:r>
            </w:ins>
            <w:ins w:id="173" w:author="Xiaomi-Lisi" w:date="2025-10-01T21:54:07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ype</w:t>
              </w:r>
            </w:ins>
            <w:ins w:id="174" w:author="Xiaomi-Lisi" w:date="2025-10-01T22:24:12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 xml:space="preserve"> H</w:t>
              </w:r>
            </w:ins>
            <w:ins w:id="175" w:author="Xiaomi-Lisi" w:date="2025-10-01T22:24:13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andl</w:t>
              </w:r>
            </w:ins>
            <w:ins w:id="176" w:author="Xiaomi-Lisi" w:date="2025-10-01T22:24:14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ing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54C55ACE">
            <w:pPr>
              <w:pStyle w:val="55"/>
              <w:rPr>
                <w:ins w:id="177" w:author="Xiaomi-Lisi" w:date="2025-10-01T21:50:13Z"/>
                <w:rFonts w:hint="default" w:eastAsia="等线"/>
                <w:lang w:val="en-US" w:eastAsia="zh-CN"/>
              </w:rPr>
            </w:pPr>
          </w:p>
        </w:tc>
        <w:tc>
          <w:tcPr>
            <w:tcW w:w="1474" w:type="dxa"/>
            <w:shd w:val="clear" w:color="auto" w:fill="auto"/>
            <w:vAlign w:val="top"/>
          </w:tcPr>
          <w:p w14:paraId="7E5D8806">
            <w:pPr>
              <w:pStyle w:val="55"/>
              <w:rPr>
                <w:ins w:id="178" w:author="Xiaomi-Lisi" w:date="2025-10-01T21:50:13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71" w:type="dxa"/>
            <w:shd w:val="clear" w:color="auto" w:fill="auto"/>
            <w:vAlign w:val="top"/>
          </w:tcPr>
          <w:p w14:paraId="6D269395">
            <w:pPr>
              <w:pStyle w:val="55"/>
              <w:rPr>
                <w:ins w:id="179" w:author="Xiaomi-Lisi" w:date="2025-10-01T21:50:13Z"/>
                <w:rFonts w:hint="default" w:cs="Arial"/>
                <w:lang w:val="en-US" w:eastAsia="ja-JP"/>
              </w:rPr>
            </w:pPr>
          </w:p>
        </w:tc>
        <w:tc>
          <w:tcPr>
            <w:tcW w:w="2891" w:type="dxa"/>
            <w:shd w:val="clear" w:color="auto" w:fill="auto"/>
            <w:vAlign w:val="top"/>
          </w:tcPr>
          <w:p w14:paraId="274677EA">
            <w:pPr>
              <w:pStyle w:val="55"/>
              <w:rPr>
                <w:ins w:id="180" w:author="Xiaomi-Lisi" w:date="2025-10-01T21:50:13Z"/>
                <w:rFonts w:hint="eastAsia"/>
              </w:rPr>
            </w:pPr>
          </w:p>
        </w:tc>
      </w:tr>
      <w:tr w14:paraId="0B84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" w:author="Xiaomi-Lisi" w:date="2025-10-01T21:52:51Z"/>
        </w:trPr>
        <w:tc>
          <w:tcPr>
            <w:tcW w:w="2556" w:type="dxa"/>
            <w:shd w:val="clear" w:color="auto" w:fill="auto"/>
            <w:vAlign w:val="top"/>
          </w:tcPr>
          <w:p w14:paraId="3D674D68">
            <w:pPr>
              <w:pStyle w:val="55"/>
              <w:ind w:left="200" w:leftChars="100"/>
              <w:rPr>
                <w:ins w:id="182" w:author="Xiaomi-Lisi" w:date="2025-10-01T21:52:51Z"/>
                <w:rFonts w:hint="default" w:eastAsia="宋体" w:cs="Times New Roman"/>
                <w:sz w:val="18"/>
                <w:lang w:val="en-US" w:eastAsia="zh-CN" w:bidi="ar-SA"/>
              </w:rPr>
            </w:pPr>
            <w:ins w:id="183" w:author="Xiaomi-Lisi" w:date="2025-10-01T21:52:58Z">
              <w:r>
                <w:rPr>
                  <w:rFonts w:eastAsia="宋体"/>
                  <w:lang w:eastAsia="zh-CN"/>
                </w:rPr>
                <w:t>&gt;&gt;</w:t>
              </w:r>
            </w:ins>
            <w:ins w:id="184" w:author="Xiaomi-Lisi" w:date="2025-10-01T21:54:18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C</w:t>
              </w:r>
            </w:ins>
            <w:ins w:id="185" w:author="Xiaomi-Lisi" w:date="2025-10-01T21:54:18Z">
              <w:r>
                <w:rPr>
                  <w:rFonts w:hint="eastAsia" w:cs="Arial"/>
                  <w:i/>
                  <w:iCs/>
                  <w:lang w:eastAsia="ja-JP"/>
                </w:rPr>
                <w:t>oncealed</w:t>
              </w:r>
            </w:ins>
            <w:ins w:id="186" w:author="Xiaomi-Lisi" w:date="2025-10-01T21:54:19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 xml:space="preserve"> </w:t>
              </w:r>
            </w:ins>
            <w:ins w:id="187" w:author="Xiaomi-Lisi" w:date="2025-10-01T21:54:28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T</w:t>
              </w:r>
            </w:ins>
            <w:ins w:id="188" w:author="Xiaomi-Lisi" w:date="2025-10-01T21:54:29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ype</w:t>
              </w:r>
            </w:ins>
            <w:ins w:id="189" w:author="Xiaomi-Lisi" w:date="2025-10-01T22:23:59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 xml:space="preserve"> </w:t>
              </w:r>
            </w:ins>
            <w:ins w:id="190" w:author="Xiaomi-Lisi" w:date="2025-10-01T22:24:00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Hand</w:t>
              </w:r>
            </w:ins>
            <w:ins w:id="191" w:author="Xiaomi-Lisi" w:date="2025-10-01T22:24:01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ling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63408B57">
            <w:pPr>
              <w:pStyle w:val="55"/>
              <w:rPr>
                <w:ins w:id="192" w:author="Xiaomi-Lisi" w:date="2025-10-01T21:52:51Z"/>
                <w:rFonts w:hint="eastAsia" w:eastAsia="等线"/>
                <w:lang w:val="en-US" w:eastAsia="zh-CN"/>
              </w:rPr>
            </w:pPr>
            <w:ins w:id="193" w:author="Xiaomi-Lisi" w:date="2025-10-01T21:52:58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shd w:val="clear" w:color="auto" w:fill="auto"/>
            <w:vAlign w:val="top"/>
          </w:tcPr>
          <w:p w14:paraId="625E9818">
            <w:pPr>
              <w:pStyle w:val="55"/>
              <w:rPr>
                <w:ins w:id="194" w:author="Xiaomi-Lisi" w:date="2025-10-01T21:52:51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71" w:type="dxa"/>
            <w:shd w:val="clear" w:color="auto" w:fill="auto"/>
            <w:vAlign w:val="top"/>
          </w:tcPr>
          <w:p w14:paraId="15D47737">
            <w:pPr>
              <w:pStyle w:val="55"/>
              <w:rPr>
                <w:ins w:id="195" w:author="Xiaomi-Lisi" w:date="2025-10-01T21:52:51Z"/>
                <w:rFonts w:hint="eastAsia" w:eastAsia="等线"/>
                <w:lang w:eastAsia="zh-CN"/>
              </w:rPr>
            </w:pPr>
            <w:ins w:id="196" w:author="Xiaomi-Lisi" w:date="2025-10-01T21:55:47Z">
              <w:r>
                <w:rPr/>
                <w:t xml:space="preserve">ENUMERATED </w:t>
              </w:r>
            </w:ins>
            <w:ins w:id="197" w:author="Xiaomi-Lisi" w:date="2025-10-01T21:52:58Z">
              <w:r>
                <w:rPr>
                  <w:snapToGrid w:val="0"/>
                </w:rPr>
                <w:t>(</w:t>
              </w:r>
            </w:ins>
            <w:ins w:id="198" w:author="Xiaomi-Lisi" w:date="2025-10-01T21:56:12Z">
              <w:r>
                <w:rPr>
                  <w:rFonts w:hint="eastAsia"/>
                  <w:snapToGrid w:val="0"/>
                </w:rPr>
                <w:t>stored, permanent</w:t>
              </w:r>
            </w:ins>
            <w:ins w:id="199" w:author="Xiaomi-Lisi" w:date="2025-10-01T21:56:23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200" w:author="Xiaomi-Lisi" w:date="2025-10-01T21:56:2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..</w:t>
              </w:r>
            </w:ins>
            <w:ins w:id="201" w:author="Xiaomi-Lisi" w:date="2025-10-01T21:56:25Z">
              <w:r>
                <w:rPr>
                  <w:rFonts w:hint="eastAsia" w:eastAsia="宋体"/>
                  <w:snapToGrid w:val="0"/>
                  <w:lang w:val="en-US" w:eastAsia="zh-CN"/>
                </w:rPr>
                <w:t>.</w:t>
              </w:r>
            </w:ins>
            <w:ins w:id="202" w:author="Xiaomi-Lisi" w:date="2025-10-01T21:52:58Z">
              <w:r>
                <w:rPr>
                  <w:snapToGrid w:val="0"/>
                </w:rPr>
                <w:t>)</w:t>
              </w:r>
            </w:ins>
          </w:p>
        </w:tc>
        <w:tc>
          <w:tcPr>
            <w:tcW w:w="2891" w:type="dxa"/>
            <w:shd w:val="clear" w:color="auto" w:fill="auto"/>
            <w:vAlign w:val="top"/>
          </w:tcPr>
          <w:p w14:paraId="5747E4DF">
            <w:pPr>
              <w:pStyle w:val="55"/>
              <w:rPr>
                <w:ins w:id="203" w:author="Xiaomi-Lisi" w:date="2025-10-01T21:52:51Z"/>
                <w:rFonts w:hint="eastAsia"/>
              </w:rPr>
            </w:pPr>
            <w:ins w:id="204" w:author="Xiaomi-Lisi" w:date="2025-10-01T22:07:46Z">
              <w:r>
                <w:rPr>
                  <w:rFonts w:hint="eastAsia"/>
                  <w:lang w:val="en-US" w:eastAsia="zh-CN"/>
                </w:rPr>
                <w:t>Th</w:t>
              </w:r>
            </w:ins>
            <w:ins w:id="205" w:author="Xiaomi-Lisi" w:date="2025-10-01T22:07:47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206" w:author="Xiaomi-Lisi" w:date="2025-10-01T22:24:29Z">
              <w:r>
                <w:rPr>
                  <w:rFonts w:hint="eastAsia"/>
                  <w:lang w:val="en-US" w:eastAsia="zh-CN"/>
                </w:rPr>
                <w:t>c</w:t>
              </w:r>
            </w:ins>
            <w:ins w:id="207" w:author="Xiaomi-Lisi" w:date="2025-10-01T22:07:56Z">
              <w:r>
                <w:rPr>
                  <w:rFonts w:hint="eastAsia"/>
                  <w:lang w:val="en-US" w:eastAsia="zh-CN"/>
                </w:rPr>
                <w:t xml:space="preserve">oncealed </w:t>
              </w:r>
            </w:ins>
            <w:ins w:id="208" w:author="Xiaomi-Lisi" w:date="2025-10-01T22:24:33Z">
              <w:r>
                <w:rPr>
                  <w:rFonts w:hint="eastAsia"/>
                  <w:lang w:val="en-US" w:eastAsia="zh-CN"/>
                </w:rPr>
                <w:t>t</w:t>
              </w:r>
            </w:ins>
            <w:ins w:id="209" w:author="Xiaomi-Lisi" w:date="2025-10-01T22:07:56Z">
              <w:r>
                <w:rPr>
                  <w:rFonts w:hint="eastAsia"/>
                  <w:lang w:val="en-US" w:eastAsia="zh-CN"/>
                </w:rPr>
                <w:t>ype</w:t>
              </w:r>
            </w:ins>
            <w:ins w:id="210" w:author="Xiaomi-Lisi" w:date="2025-10-01T22:07:57Z">
              <w:r>
                <w:rPr>
                  <w:rFonts w:hint="eastAsia"/>
                  <w:lang w:val="en-US" w:eastAsia="zh-CN"/>
                </w:rPr>
                <w:t xml:space="preserve"> ba</w:t>
              </w:r>
            </w:ins>
            <w:ins w:id="211" w:author="Xiaomi-Lisi" w:date="2025-10-01T22:07:58Z">
              <w:r>
                <w:rPr>
                  <w:rFonts w:hint="eastAsia"/>
                  <w:lang w:val="en-US" w:eastAsia="zh-CN"/>
                </w:rPr>
                <w:t xml:space="preserve">sis </w:t>
              </w:r>
            </w:ins>
            <w:ins w:id="212" w:author="Xiaomi-Lisi" w:date="2025-10-01T22:08:04Z">
              <w:r>
                <w:rPr>
                  <w:rFonts w:hint="eastAsia"/>
                  <w:lang w:val="en-US" w:eastAsia="zh-CN"/>
                </w:rPr>
                <w:t>a</w:t>
              </w:r>
            </w:ins>
            <w:ins w:id="213" w:author="Xiaomi-Lisi" w:date="2025-10-01T21:56:38Z">
              <w:r>
                <w:rPr>
                  <w:rFonts w:hint="eastAsia"/>
                  <w:lang w:val="en-US" w:eastAsia="zh-CN"/>
                </w:rPr>
                <w:t>s</w:t>
              </w:r>
            </w:ins>
            <w:ins w:id="214" w:author="Xiaomi-Lisi" w:date="2025-10-01T21:52:58Z">
              <w:r>
                <w:rPr/>
                <w:t xml:space="preserve"> </w:t>
              </w:r>
            </w:ins>
            <w:ins w:id="215" w:author="Xiaomi-Lisi" w:date="2025-10-02T09:16:1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16" w:author="Xiaomi-Lisi" w:date="2025-10-02T09:16:15Z">
              <w:r>
                <w:rPr>
                  <w:rFonts w:hint="eastAsia" w:eastAsia="宋体"/>
                  <w:lang w:val="en-US" w:eastAsia="zh-CN"/>
                </w:rPr>
                <w:t>pe</w:t>
              </w:r>
            </w:ins>
            <w:ins w:id="217" w:author="Xiaomi-Lisi" w:date="2025-10-02T09:16:16Z">
              <w:r>
                <w:rPr>
                  <w:rFonts w:hint="eastAsia" w:eastAsia="宋体"/>
                  <w:lang w:val="en-US" w:eastAsia="zh-CN"/>
                </w:rPr>
                <w:t>ci</w:t>
              </w:r>
            </w:ins>
            <w:ins w:id="218" w:author="Xiaomi-Lisi" w:date="2025-10-02T09:16:17Z">
              <w:r>
                <w:rPr>
                  <w:rFonts w:hint="eastAsia" w:eastAsia="宋体"/>
                  <w:lang w:val="en-US" w:eastAsia="zh-CN"/>
                </w:rPr>
                <w:t xml:space="preserve">fied </w:t>
              </w:r>
            </w:ins>
            <w:ins w:id="219" w:author="Xiaomi-Lisi" w:date="2025-10-01T21:52:58Z">
              <w:r>
                <w:rPr/>
                <w:t xml:space="preserve">in </w:t>
              </w:r>
            </w:ins>
            <w:ins w:id="220" w:author="Xiaomi-Lisi" w:date="2025-10-01T21:56:44Z">
              <w:r>
                <w:rPr>
                  <w:rFonts w:hint="eastAsia"/>
                  <w:lang w:val="en-US" w:eastAsia="zh-CN"/>
                </w:rPr>
                <w:t>TS 33.369 [x]</w:t>
              </w:r>
            </w:ins>
            <w:ins w:id="221" w:author="Xiaomi-Lisi" w:date="2025-10-01T21:52:58Z">
              <w:r>
                <w:rPr/>
                <w:t>.</w:t>
              </w:r>
            </w:ins>
          </w:p>
        </w:tc>
      </w:tr>
      <w:tr w14:paraId="353E9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" w:author="Xiaomi-Lisi" w:date="2025-10-01T21:52:52Z"/>
        </w:trPr>
        <w:tc>
          <w:tcPr>
            <w:tcW w:w="2556" w:type="dxa"/>
            <w:shd w:val="clear" w:color="auto" w:fill="auto"/>
            <w:vAlign w:val="top"/>
          </w:tcPr>
          <w:p w14:paraId="414E0398">
            <w:pPr>
              <w:pStyle w:val="55"/>
              <w:ind w:left="100" w:leftChars="50"/>
              <w:rPr>
                <w:ins w:id="223" w:author="Xiaomi-Lisi" w:date="2025-10-01T21:52:52Z"/>
                <w:rFonts w:hint="default" w:eastAsia="宋体" w:cs="Times New Roman"/>
                <w:sz w:val="18"/>
                <w:lang w:val="en-US" w:eastAsia="zh-CN" w:bidi="ar-SA"/>
              </w:rPr>
            </w:pPr>
            <w:ins w:id="224" w:author="Xiaomi-Lisi" w:date="2025-10-01T21:52:58Z"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  <w:ins w:id="225" w:author="Xiaomi-Lisi" w:date="2025-10-01T21:57:06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S</w:t>
              </w:r>
            </w:ins>
            <w:ins w:id="226" w:author="Xiaomi-Lisi" w:date="2025-10-01T21:57:00Z">
              <w:r>
                <w:rPr>
                  <w:rFonts w:hint="eastAsia" w:cs="Arial"/>
                  <w:i/>
                  <w:iCs/>
                  <w:lang w:eastAsia="ja-JP"/>
                </w:rPr>
                <w:t xml:space="preserve">tored </w:t>
              </w:r>
            </w:ins>
            <w:ins w:id="227" w:author="Xiaomi-Lisi" w:date="2025-10-01T21:57:09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T</w:t>
              </w:r>
            </w:ins>
            <w:ins w:id="228" w:author="Xiaomi-Lisi" w:date="2025-10-01T21:57:00Z">
              <w:r>
                <w:rPr>
                  <w:rFonts w:hint="eastAsia" w:cs="Arial"/>
                  <w:i/>
                  <w:iCs/>
                  <w:lang w:eastAsia="ja-JP"/>
                </w:rPr>
                <w:t>ype</w:t>
              </w:r>
            </w:ins>
            <w:ins w:id="229" w:author="Xiaomi-Lisi" w:date="2025-10-01T22:24:07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 xml:space="preserve"> </w:t>
              </w:r>
            </w:ins>
            <w:ins w:id="230" w:author="Xiaomi-Lisi" w:date="2025-10-01T22:24:08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Hand</w:t>
              </w:r>
            </w:ins>
            <w:ins w:id="231" w:author="Xiaomi-Lisi" w:date="2025-10-01T22:24:09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ling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44445744">
            <w:pPr>
              <w:pStyle w:val="55"/>
              <w:rPr>
                <w:ins w:id="232" w:author="Xiaomi-Lisi" w:date="2025-10-01T21:52:52Z"/>
                <w:rFonts w:hint="eastAsia" w:eastAsia="等线"/>
                <w:lang w:val="en-US" w:eastAsia="zh-CN"/>
              </w:rPr>
            </w:pPr>
          </w:p>
        </w:tc>
        <w:tc>
          <w:tcPr>
            <w:tcW w:w="1474" w:type="dxa"/>
            <w:shd w:val="clear" w:color="auto" w:fill="auto"/>
            <w:vAlign w:val="top"/>
          </w:tcPr>
          <w:p w14:paraId="5785A5DE">
            <w:pPr>
              <w:pStyle w:val="55"/>
              <w:rPr>
                <w:ins w:id="233" w:author="Xiaomi-Lisi" w:date="2025-10-01T21:52:52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71" w:type="dxa"/>
            <w:shd w:val="clear" w:color="auto" w:fill="auto"/>
            <w:vAlign w:val="top"/>
          </w:tcPr>
          <w:p w14:paraId="7B41A8F6">
            <w:pPr>
              <w:pStyle w:val="55"/>
              <w:rPr>
                <w:ins w:id="234" w:author="Xiaomi-Lisi" w:date="2025-10-01T21:52:52Z"/>
                <w:rFonts w:hint="eastAsia" w:eastAsia="等线"/>
                <w:lang w:eastAsia="zh-CN"/>
              </w:rPr>
            </w:pPr>
          </w:p>
        </w:tc>
        <w:tc>
          <w:tcPr>
            <w:tcW w:w="2891" w:type="dxa"/>
            <w:shd w:val="clear" w:color="auto" w:fill="auto"/>
            <w:vAlign w:val="top"/>
          </w:tcPr>
          <w:p w14:paraId="189B164E">
            <w:pPr>
              <w:pStyle w:val="55"/>
              <w:rPr>
                <w:ins w:id="235" w:author="Xiaomi-Lisi" w:date="2025-10-01T21:52:52Z"/>
                <w:rFonts w:hint="eastAsia"/>
              </w:rPr>
            </w:pPr>
          </w:p>
        </w:tc>
      </w:tr>
      <w:tr w14:paraId="24DD0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Xiaomi-Lisi" w:date="2025-10-01T21:52:53Z"/>
        </w:trPr>
        <w:tc>
          <w:tcPr>
            <w:tcW w:w="2556" w:type="dxa"/>
            <w:shd w:val="clear" w:color="auto" w:fill="auto"/>
            <w:vAlign w:val="top"/>
          </w:tcPr>
          <w:p w14:paraId="3BC957BC">
            <w:pPr>
              <w:pStyle w:val="55"/>
              <w:ind w:left="200" w:leftChars="100"/>
              <w:rPr>
                <w:ins w:id="237" w:author="Xiaomi-Lisi" w:date="2025-10-01T21:52:53Z"/>
                <w:rFonts w:hint="default" w:cs="Times New Roman"/>
                <w:sz w:val="18"/>
                <w:lang w:val="en-US" w:eastAsia="zh-CN" w:bidi="ar-SA"/>
              </w:rPr>
            </w:pPr>
            <w:ins w:id="238" w:author="Xiaomi-Lisi" w:date="2025-10-01T21:52:58Z">
              <w:r>
                <w:rPr>
                  <w:rFonts w:cs="Arial"/>
                  <w:lang w:eastAsia="ja-JP"/>
                </w:rPr>
                <w:t>&gt;&gt;</w:t>
              </w:r>
            </w:ins>
            <w:ins w:id="239" w:author="Xiaomi-Lisi" w:date="2025-10-01T21:57:16Z">
              <w:r>
                <w:rPr>
                  <w:rFonts w:hint="eastAsia" w:cs="Arial"/>
                  <w:i/>
                  <w:iCs/>
                  <w:lang w:val="en-US" w:eastAsia="zh-CN"/>
                </w:rPr>
                <w:t>S</w:t>
              </w:r>
            </w:ins>
            <w:ins w:id="240" w:author="Xiaomi-Lisi" w:date="2025-10-01T21:57:18Z">
              <w:r>
                <w:rPr>
                  <w:rFonts w:hint="eastAsia" w:cs="Arial"/>
                  <w:i/>
                  <w:iCs/>
                  <w:lang w:val="en-US" w:eastAsia="zh-CN"/>
                </w:rPr>
                <w:t>t</w:t>
              </w:r>
            </w:ins>
            <w:ins w:id="241" w:author="Xiaomi-Lisi" w:date="2025-10-01T21:57:20Z">
              <w:r>
                <w:rPr>
                  <w:rFonts w:hint="eastAsia" w:cs="Arial"/>
                  <w:i/>
                  <w:iCs/>
                  <w:lang w:val="en-US" w:eastAsia="zh-CN"/>
                </w:rPr>
                <w:t xml:space="preserve">ored </w:t>
              </w:r>
            </w:ins>
            <w:ins w:id="242" w:author="Xiaomi-Lisi" w:date="2025-10-01T21:57:22Z">
              <w:r>
                <w:rPr>
                  <w:rFonts w:hint="eastAsia" w:cs="Arial"/>
                  <w:i/>
                  <w:iCs/>
                  <w:lang w:val="en-US" w:eastAsia="zh-CN"/>
                </w:rPr>
                <w:t>Typ</w:t>
              </w:r>
            </w:ins>
            <w:ins w:id="243" w:author="Xiaomi-Lisi" w:date="2025-10-01T21:57:23Z">
              <w:r>
                <w:rPr>
                  <w:rFonts w:hint="eastAsia" w:cs="Arial"/>
                  <w:i/>
                  <w:iCs/>
                  <w:lang w:val="en-US" w:eastAsia="zh-CN"/>
                </w:rPr>
                <w:t>e</w:t>
              </w:r>
            </w:ins>
            <w:ins w:id="244" w:author="Xiaomi-Lisi" w:date="2025-10-01T22:24:03Z">
              <w:r>
                <w:rPr>
                  <w:rFonts w:hint="eastAsia" w:cs="Arial"/>
                  <w:i/>
                  <w:iCs/>
                  <w:lang w:val="en-US" w:eastAsia="zh-CN"/>
                </w:rPr>
                <w:t xml:space="preserve"> H</w:t>
              </w:r>
            </w:ins>
            <w:ins w:id="245" w:author="Xiaomi-Lisi" w:date="2025-10-01T22:24:04Z">
              <w:r>
                <w:rPr>
                  <w:rFonts w:hint="eastAsia" w:cs="Arial"/>
                  <w:i/>
                  <w:iCs/>
                  <w:lang w:val="en-US" w:eastAsia="zh-CN"/>
                </w:rPr>
                <w:t>andl</w:t>
              </w:r>
            </w:ins>
            <w:ins w:id="246" w:author="Xiaomi-Lisi" w:date="2025-10-01T22:24:05Z">
              <w:r>
                <w:rPr>
                  <w:rFonts w:hint="eastAsia" w:cs="Arial"/>
                  <w:i/>
                  <w:iCs/>
                  <w:lang w:val="en-US" w:eastAsia="zh-CN"/>
                </w:rPr>
                <w:t>ing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743E14C4">
            <w:pPr>
              <w:pStyle w:val="55"/>
              <w:rPr>
                <w:ins w:id="247" w:author="Xiaomi-Lisi" w:date="2025-10-01T21:52:53Z"/>
                <w:rFonts w:hint="eastAsia" w:eastAsia="等线"/>
                <w:lang w:val="en-US" w:eastAsia="zh-CN"/>
              </w:rPr>
            </w:pPr>
            <w:ins w:id="248" w:author="Xiaomi-Lisi" w:date="2025-10-01T21:52:58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shd w:val="clear" w:color="auto" w:fill="auto"/>
            <w:vAlign w:val="top"/>
          </w:tcPr>
          <w:p w14:paraId="3ADF93C7">
            <w:pPr>
              <w:pStyle w:val="55"/>
              <w:rPr>
                <w:ins w:id="249" w:author="Xiaomi-Lisi" w:date="2025-10-01T21:52:53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71" w:type="dxa"/>
            <w:shd w:val="clear" w:color="auto" w:fill="auto"/>
            <w:vAlign w:val="top"/>
          </w:tcPr>
          <w:p w14:paraId="4AA284D8">
            <w:pPr>
              <w:pStyle w:val="55"/>
              <w:rPr>
                <w:ins w:id="250" w:author="Xiaomi-Lisi" w:date="2025-10-01T21:52:53Z"/>
                <w:rFonts w:hint="eastAsia" w:eastAsia="等线"/>
                <w:lang w:eastAsia="zh-CN"/>
              </w:rPr>
            </w:pPr>
            <w:ins w:id="251" w:author="Xiaomi-Lisi" w:date="2025-10-01T21:57:51Z">
              <w:r>
                <w:rPr/>
                <w:t xml:space="preserve">ENUMERATED </w:t>
              </w:r>
            </w:ins>
            <w:ins w:id="252" w:author="Xiaomi-Lisi" w:date="2025-10-01T21:57:51Z">
              <w:r>
                <w:rPr>
                  <w:snapToGrid w:val="0"/>
                </w:rPr>
                <w:t>(</w:t>
              </w:r>
            </w:ins>
            <w:ins w:id="253" w:author="Xiaomi-Lisi" w:date="2025-10-01T21:57:53Z">
              <w:r>
                <w:rPr>
                  <w:rFonts w:hint="eastAsia" w:eastAsia="宋体"/>
                  <w:snapToGrid w:val="0"/>
                  <w:lang w:val="en-US" w:eastAsia="zh-CN"/>
                </w:rPr>
                <w:t>with</w:t>
              </w:r>
            </w:ins>
            <w:ins w:id="254" w:author="Xiaomi-Lisi" w:date="2025-10-01T22:07:38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255" w:author="Xiaomi-Lisi" w:date="2025-10-01T21:57:54Z">
              <w:r>
                <w:rPr>
                  <w:rFonts w:hint="eastAsia" w:eastAsia="宋体"/>
                  <w:snapToGrid w:val="0"/>
                  <w:lang w:val="en-US" w:eastAsia="zh-CN"/>
                </w:rPr>
                <w:t>command</w:t>
              </w:r>
            </w:ins>
            <w:ins w:id="256" w:author="Xiaomi-Lisi" w:date="2025-10-01T21:57:51Z">
              <w:r>
                <w:rPr>
                  <w:rFonts w:hint="eastAsia"/>
                  <w:snapToGrid w:val="0"/>
                </w:rPr>
                <w:t xml:space="preserve">, </w:t>
              </w:r>
            </w:ins>
            <w:ins w:id="257" w:author="Xiaomi-Lisi" w:date="2025-10-01T21:57:59Z">
              <w:r>
                <w:rPr>
                  <w:rFonts w:hint="eastAsia" w:eastAsia="宋体"/>
                  <w:snapToGrid w:val="0"/>
                  <w:lang w:val="en-US" w:eastAsia="zh-CN"/>
                </w:rPr>
                <w:t>with</w:t>
              </w:r>
            </w:ins>
            <w:ins w:id="258" w:author="Xiaomi-Lisi" w:date="2025-10-01T21:58:00Z">
              <w:r>
                <w:rPr>
                  <w:rFonts w:hint="eastAsia" w:eastAsia="宋体"/>
                  <w:snapToGrid w:val="0"/>
                  <w:lang w:val="en-US" w:eastAsia="zh-CN"/>
                </w:rPr>
                <w:t>out</w:t>
              </w:r>
            </w:ins>
            <w:ins w:id="259" w:author="Xiaomi-Lisi" w:date="2025-10-01T22:07:42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260" w:author="Xiaomi-Lisi" w:date="2025-10-01T21:58:00Z">
              <w:r>
                <w:rPr>
                  <w:rFonts w:hint="eastAsia" w:eastAsia="宋体"/>
                  <w:snapToGrid w:val="0"/>
                  <w:lang w:val="en-US" w:eastAsia="zh-CN"/>
                </w:rPr>
                <w:t>c</w:t>
              </w:r>
            </w:ins>
            <w:ins w:id="261" w:author="Xiaomi-Lisi" w:date="2025-10-01T21:58:01Z">
              <w:r>
                <w:rPr>
                  <w:rFonts w:hint="eastAsia" w:eastAsia="宋体"/>
                  <w:snapToGrid w:val="0"/>
                  <w:lang w:val="en-US" w:eastAsia="zh-CN"/>
                </w:rPr>
                <w:t>ommand</w:t>
              </w:r>
            </w:ins>
            <w:ins w:id="262" w:author="Xiaomi-Lisi" w:date="2025-10-01T21:57:51Z">
              <w:r>
                <w:rPr>
                  <w:rFonts w:hint="eastAsia" w:eastAsia="宋体"/>
                  <w:snapToGrid w:val="0"/>
                  <w:lang w:val="en-US" w:eastAsia="zh-CN"/>
                </w:rPr>
                <w:t>, ...</w:t>
              </w:r>
            </w:ins>
            <w:ins w:id="263" w:author="Xiaomi-Lisi" w:date="2025-10-01T21:57:51Z">
              <w:r>
                <w:rPr>
                  <w:snapToGrid w:val="0"/>
                </w:rPr>
                <w:t>)</w:t>
              </w:r>
            </w:ins>
          </w:p>
        </w:tc>
        <w:tc>
          <w:tcPr>
            <w:tcW w:w="2891" w:type="dxa"/>
            <w:shd w:val="clear" w:color="auto" w:fill="auto"/>
            <w:vAlign w:val="top"/>
          </w:tcPr>
          <w:p w14:paraId="3F63CC1F">
            <w:pPr>
              <w:pStyle w:val="55"/>
              <w:rPr>
                <w:ins w:id="264" w:author="Xiaomi-Lisi" w:date="2025-10-01T21:52:53Z"/>
                <w:rFonts w:hint="eastAsia"/>
              </w:rPr>
            </w:pPr>
            <w:ins w:id="265" w:author="Xiaomi-Lisi" w:date="2025-10-01T22:08:3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66" w:author="Xiaomi-Lisi" w:date="2025-10-01T22:08:31Z">
              <w:r>
                <w:rPr>
                  <w:rFonts w:hint="eastAsia"/>
                  <w:lang w:val="en-US" w:eastAsia="zh-CN"/>
                </w:rPr>
                <w:t xml:space="preserve">update </w:t>
              </w:r>
            </w:ins>
            <w:ins w:id="267" w:author="Xiaomi-Lisi" w:date="2025-10-01T22:08:32Z">
              <w:r>
                <w:rPr>
                  <w:rFonts w:hint="eastAsia"/>
                  <w:lang w:val="en-US" w:eastAsia="zh-CN"/>
                </w:rPr>
                <w:t>meth</w:t>
              </w:r>
            </w:ins>
            <w:ins w:id="268" w:author="Xiaomi-Lisi" w:date="2025-10-01T22:08:33Z">
              <w:r>
                <w:rPr>
                  <w:rFonts w:hint="eastAsia"/>
                  <w:lang w:val="en-US" w:eastAsia="zh-CN"/>
                </w:rPr>
                <w:t xml:space="preserve">od of </w:t>
              </w:r>
            </w:ins>
            <w:ins w:id="269" w:author="Xiaomi-Lisi" w:date="2025-10-01T22:08:34Z">
              <w:r>
                <w:rPr>
                  <w:rFonts w:hint="eastAsia"/>
                  <w:lang w:val="en-US" w:eastAsia="zh-CN"/>
                </w:rPr>
                <w:t>sto</w:t>
              </w:r>
            </w:ins>
            <w:ins w:id="270" w:author="Xiaomi-Lisi" w:date="2025-10-01T22:08:35Z">
              <w:r>
                <w:rPr>
                  <w:rFonts w:hint="eastAsia"/>
                  <w:lang w:val="en-US" w:eastAsia="zh-CN"/>
                </w:rPr>
                <w:t>red ty</w:t>
              </w:r>
            </w:ins>
            <w:ins w:id="271" w:author="Xiaomi-Lisi" w:date="2025-10-01T22:08:36Z">
              <w:r>
                <w:rPr>
                  <w:rFonts w:hint="eastAsia"/>
                  <w:lang w:val="en-US" w:eastAsia="zh-CN"/>
                </w:rPr>
                <w:t xml:space="preserve">pe </w:t>
              </w:r>
            </w:ins>
            <w:ins w:id="272" w:author="Xiaomi-Lisi" w:date="2025-10-01T22:08:38Z">
              <w:r>
                <w:rPr>
                  <w:rFonts w:hint="eastAsia"/>
                  <w:lang w:val="en-US" w:eastAsia="zh-CN"/>
                </w:rPr>
                <w:t>a</w:t>
              </w:r>
            </w:ins>
            <w:ins w:id="273" w:author="Xiaomi-Lisi" w:date="2025-10-01T21:58:06Z">
              <w:r>
                <w:rPr>
                  <w:rFonts w:hint="eastAsia"/>
                  <w:lang w:val="en-US" w:eastAsia="zh-CN"/>
                </w:rPr>
                <w:t>s</w:t>
              </w:r>
            </w:ins>
            <w:ins w:id="274" w:author="Xiaomi-Lisi" w:date="2025-10-01T21:58:06Z">
              <w:r>
                <w:rPr/>
                <w:t xml:space="preserve"> </w:t>
              </w:r>
            </w:ins>
            <w:ins w:id="275" w:author="Xiaomi-Lisi" w:date="2025-10-02T09:16:20Z">
              <w:r>
                <w:rPr>
                  <w:rFonts w:hint="eastAsia" w:eastAsia="宋体"/>
                  <w:lang w:val="en-US" w:eastAsia="zh-CN"/>
                </w:rPr>
                <w:t>spe</w:t>
              </w:r>
            </w:ins>
            <w:ins w:id="276" w:author="Xiaomi-Lisi" w:date="2025-10-02T09:16:21Z">
              <w:r>
                <w:rPr>
                  <w:rFonts w:hint="eastAsia" w:eastAsia="宋体"/>
                  <w:lang w:val="en-US" w:eastAsia="zh-CN"/>
                </w:rPr>
                <w:t>cifi</w:t>
              </w:r>
            </w:ins>
            <w:ins w:id="277" w:author="Xiaomi-Lisi" w:date="2025-10-02T09:16:22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ins w:id="278" w:author="Xiaomi-Lisi" w:date="2025-10-01T21:58:06Z">
              <w:r>
                <w:rPr/>
                <w:t xml:space="preserve">in </w:t>
              </w:r>
            </w:ins>
            <w:ins w:id="279" w:author="Xiaomi-Lisi" w:date="2025-10-01T21:58:06Z">
              <w:r>
                <w:rPr>
                  <w:rFonts w:hint="eastAsia"/>
                  <w:lang w:val="en-US" w:eastAsia="zh-CN"/>
                </w:rPr>
                <w:t>TS 33.369 [x]</w:t>
              </w:r>
            </w:ins>
            <w:ins w:id="280" w:author="Xiaomi-Lisi" w:date="2025-10-01T21:58:06Z">
              <w:r>
                <w:rPr/>
                <w:t>.</w:t>
              </w:r>
            </w:ins>
          </w:p>
        </w:tc>
      </w:tr>
    </w:tbl>
    <w:p w14:paraId="46CC28C6">
      <w:pPr>
        <w:rPr>
          <w:rFonts w:hint="eastAsia" w:eastAsia="宋体"/>
          <w:color w:val="FF0000"/>
          <w:lang w:val="en-US" w:eastAsia="zh-CN"/>
        </w:rPr>
      </w:pPr>
    </w:p>
    <w:p w14:paraId="7A67A7BE">
      <w:pPr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618F911B">
      <w:pPr>
        <w:pStyle w:val="5"/>
      </w:pPr>
      <w:bookmarkStart w:id="32" w:name="_Toc209706899"/>
      <w:bookmarkStart w:id="33" w:name="_Hlk189757436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hint="eastAsia" w:eastAsia="Malgun Gothic"/>
        </w:rPr>
        <w:t>6</w:t>
      </w:r>
      <w:r>
        <w:rPr>
          <w:rFonts w:hint="eastAsia"/>
        </w:rPr>
        <w:t>.</w:t>
      </w:r>
      <w:r>
        <w:t>1</w:t>
      </w:r>
      <w:r>
        <w:tab/>
      </w:r>
      <w:r>
        <w:t>Inven</w:t>
      </w:r>
      <w:ins w:id="281" w:author="Xiaomi-Lisi" w:date="2025-10-01T22:26:31Z">
        <w:r>
          <w:rPr>
            <w:rFonts w:hint="eastAsia" w:eastAsia="宋体"/>
            <w:lang w:val="en-US" w:eastAsia="zh-CN"/>
          </w:rPr>
          <w:t>A</w:t>
        </w:r>
      </w:ins>
      <w:r>
        <w:t>tory Request Transfer</w:t>
      </w:r>
      <w:bookmarkEnd w:id="32"/>
    </w:p>
    <w:p w14:paraId="5BBEAED2">
      <w:pPr>
        <w:rPr>
          <w:lang w:eastAsia="zh-CN"/>
        </w:rPr>
      </w:pPr>
      <w:r>
        <w:rPr>
          <w:lang w:eastAsia="zh-CN"/>
        </w:rPr>
        <w:t>This IE provides the inventory request related information from the AIOTF to the NG-RAN node.</w:t>
      </w:r>
    </w:p>
    <w:p w14:paraId="3D458B5A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Style w:val="42"/>
        <w:tblW w:w="93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14:paraId="00390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FC61A">
            <w:pPr>
              <w:pStyle w:val="53"/>
            </w:pPr>
            <w: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9516">
            <w:pPr>
              <w:pStyle w:val="53"/>
            </w:pPr>
            <w:r>
              <w:t>Presence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724F7">
            <w:pPr>
              <w:pStyle w:val="53"/>
            </w:pPr>
            <w:r>
              <w:t>Range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1E582">
            <w:pPr>
              <w:pStyle w:val="53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E8B89">
            <w:pPr>
              <w:pStyle w:val="53"/>
            </w:pPr>
            <w:r>
              <w:t>Semantics description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BE268">
            <w:pPr>
              <w:pStyle w:val="53"/>
            </w:pPr>
            <w:r>
              <w:t>Criticality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98F3E">
            <w:pPr>
              <w:pStyle w:val="53"/>
            </w:pPr>
            <w:r>
              <w:t>Assigned Criticality</w:t>
            </w:r>
          </w:p>
        </w:tc>
      </w:tr>
      <w:tr w14:paraId="2F190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25DE0384">
            <w:pPr>
              <w:pStyle w:val="55"/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</w:tcPr>
          <w:p w14:paraId="5139A2EA">
            <w:pPr>
              <w:pStyle w:val="55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2B2BC992">
            <w:pPr>
              <w:pStyle w:val="55"/>
            </w:pPr>
          </w:p>
        </w:tc>
        <w:tc>
          <w:tcPr>
            <w:tcW w:w="1276" w:type="dxa"/>
          </w:tcPr>
          <w:p w14:paraId="49E0A25B">
            <w:pPr>
              <w:pStyle w:val="55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hint="eastAsia" w:eastAsia="Malgun Gothic"/>
              </w:rPr>
              <w:t>69</w:t>
            </w:r>
          </w:p>
        </w:tc>
        <w:tc>
          <w:tcPr>
            <w:tcW w:w="1275" w:type="dxa"/>
          </w:tcPr>
          <w:p w14:paraId="49C15F5D">
            <w:pPr>
              <w:pStyle w:val="55"/>
            </w:pPr>
          </w:p>
        </w:tc>
        <w:tc>
          <w:tcPr>
            <w:tcW w:w="1275" w:type="dxa"/>
          </w:tcPr>
          <w:p w14:paraId="1A74589E">
            <w:pPr>
              <w:pStyle w:val="54"/>
            </w:pPr>
            <w:r>
              <w:t>YES</w:t>
            </w:r>
          </w:p>
        </w:tc>
        <w:tc>
          <w:tcPr>
            <w:tcW w:w="1275" w:type="dxa"/>
          </w:tcPr>
          <w:p w14:paraId="7C78531A">
            <w:pPr>
              <w:pStyle w:val="54"/>
            </w:pPr>
            <w:r>
              <w:t>reject</w:t>
            </w:r>
          </w:p>
        </w:tc>
      </w:tr>
      <w:tr w14:paraId="3380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6DE1DB3D">
            <w:pPr>
              <w:pStyle w:val="55"/>
            </w:pPr>
            <w:r>
              <w:t xml:space="preserve">A-IoT Device Identification </w:t>
            </w:r>
            <w:r>
              <w:rPr>
                <w:rFonts w:hint="eastAsia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0CA4B83C">
            <w:pPr>
              <w:pStyle w:val="55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263CA00D">
            <w:pPr>
              <w:pStyle w:val="55"/>
            </w:pPr>
          </w:p>
        </w:tc>
        <w:tc>
          <w:tcPr>
            <w:tcW w:w="1276" w:type="dxa"/>
          </w:tcPr>
          <w:p w14:paraId="7ED4ECC8">
            <w:pPr>
              <w:pStyle w:val="55"/>
              <w:rPr>
                <w:rFonts w:eastAsia="Malgun Gothic"/>
              </w:rPr>
            </w:pP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hint="eastAsia" w:eastAsia="Malgun Gothic"/>
              </w:rPr>
              <w:t>73</w:t>
            </w:r>
          </w:p>
        </w:tc>
        <w:tc>
          <w:tcPr>
            <w:tcW w:w="1275" w:type="dxa"/>
          </w:tcPr>
          <w:p w14:paraId="498CC199">
            <w:pPr>
              <w:pStyle w:val="55"/>
            </w:pPr>
          </w:p>
        </w:tc>
        <w:tc>
          <w:tcPr>
            <w:tcW w:w="1275" w:type="dxa"/>
          </w:tcPr>
          <w:p w14:paraId="37EBD7AF">
            <w:pPr>
              <w:pStyle w:val="54"/>
            </w:pPr>
            <w:r>
              <w:t>YES</w:t>
            </w:r>
          </w:p>
        </w:tc>
        <w:tc>
          <w:tcPr>
            <w:tcW w:w="1275" w:type="dxa"/>
          </w:tcPr>
          <w:p w14:paraId="6DBE2AE4">
            <w:pPr>
              <w:pStyle w:val="54"/>
            </w:pPr>
            <w:r>
              <w:t>reject</w:t>
            </w:r>
          </w:p>
        </w:tc>
      </w:tr>
      <w:tr w14:paraId="4D52D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5C93CF50">
            <w:pPr>
              <w:pStyle w:val="55"/>
            </w:pPr>
            <w:r>
              <w:rPr>
                <w:rFonts w:eastAsia="等线"/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2D851A03">
            <w:pPr>
              <w:pStyle w:val="5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6643B8C8">
            <w:pPr>
              <w:pStyle w:val="55"/>
            </w:pPr>
          </w:p>
        </w:tc>
        <w:tc>
          <w:tcPr>
            <w:tcW w:w="1276" w:type="dxa"/>
          </w:tcPr>
          <w:p w14:paraId="4F14CCBD">
            <w:pPr>
              <w:pStyle w:val="55"/>
              <w:rPr>
                <w:rFonts w:eastAsia="Malgun Gothic"/>
              </w:rPr>
            </w:pP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hint="eastAsia" w:eastAsia="Malgun Gothic"/>
              </w:rPr>
              <w:t>71</w:t>
            </w:r>
          </w:p>
        </w:tc>
        <w:tc>
          <w:tcPr>
            <w:tcW w:w="1275" w:type="dxa"/>
          </w:tcPr>
          <w:p w14:paraId="6BFF40B4">
            <w:pPr>
              <w:pStyle w:val="55"/>
            </w:pPr>
          </w:p>
        </w:tc>
        <w:tc>
          <w:tcPr>
            <w:tcW w:w="1275" w:type="dxa"/>
          </w:tcPr>
          <w:p w14:paraId="3A62359F">
            <w:pPr>
              <w:pStyle w:val="54"/>
            </w:pPr>
            <w:r>
              <w:t>YES</w:t>
            </w:r>
          </w:p>
        </w:tc>
        <w:tc>
          <w:tcPr>
            <w:tcW w:w="1275" w:type="dxa"/>
          </w:tcPr>
          <w:p w14:paraId="64AFF4E5">
            <w:pPr>
              <w:pStyle w:val="54"/>
            </w:pPr>
            <w:r>
              <w:t>reject</w:t>
            </w:r>
          </w:p>
        </w:tc>
      </w:tr>
      <w:tr w14:paraId="0FEE5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7D1F549A">
            <w:pPr>
              <w:pStyle w:val="55"/>
            </w:pPr>
            <w:r>
              <w:t>Inventory Assistance Information</w:t>
            </w:r>
          </w:p>
        </w:tc>
        <w:tc>
          <w:tcPr>
            <w:tcW w:w="1020" w:type="dxa"/>
          </w:tcPr>
          <w:p w14:paraId="35FD85A4">
            <w:pPr>
              <w:pStyle w:val="5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59FCBB6B">
            <w:pPr>
              <w:pStyle w:val="55"/>
            </w:pPr>
          </w:p>
        </w:tc>
        <w:tc>
          <w:tcPr>
            <w:tcW w:w="1276" w:type="dxa"/>
          </w:tcPr>
          <w:p w14:paraId="4FAEE5B7">
            <w:pPr>
              <w:pStyle w:val="55"/>
              <w:rPr>
                <w:rFonts w:eastAsia="Malgun Gothic"/>
              </w:rPr>
            </w:pP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hint="eastAsia" w:eastAsia="Malgun Gothic"/>
              </w:rPr>
              <w:t>72</w:t>
            </w:r>
          </w:p>
        </w:tc>
        <w:tc>
          <w:tcPr>
            <w:tcW w:w="1275" w:type="dxa"/>
          </w:tcPr>
          <w:p w14:paraId="03AF8243">
            <w:pPr>
              <w:pStyle w:val="55"/>
            </w:pPr>
          </w:p>
        </w:tc>
        <w:tc>
          <w:tcPr>
            <w:tcW w:w="1275" w:type="dxa"/>
          </w:tcPr>
          <w:p w14:paraId="7F250393">
            <w:pPr>
              <w:pStyle w:val="54"/>
            </w:pPr>
            <w:r>
              <w:t>YES</w:t>
            </w:r>
          </w:p>
        </w:tc>
        <w:tc>
          <w:tcPr>
            <w:tcW w:w="1275" w:type="dxa"/>
          </w:tcPr>
          <w:p w14:paraId="4A072A4B">
            <w:pPr>
              <w:pStyle w:val="54"/>
            </w:pPr>
            <w:r>
              <w:t>reject</w:t>
            </w:r>
          </w:p>
        </w:tc>
      </w:tr>
      <w:tr w14:paraId="2487A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6946A63">
            <w:pPr>
              <w:pStyle w:val="55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46C23626">
            <w:pPr>
              <w:pStyle w:val="55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O</w:t>
            </w:r>
          </w:p>
        </w:tc>
        <w:tc>
          <w:tcPr>
            <w:tcW w:w="961" w:type="dxa"/>
          </w:tcPr>
          <w:p w14:paraId="23A43602">
            <w:pPr>
              <w:pStyle w:val="55"/>
            </w:pPr>
          </w:p>
        </w:tc>
        <w:tc>
          <w:tcPr>
            <w:tcW w:w="1276" w:type="dxa"/>
          </w:tcPr>
          <w:p w14:paraId="6DB8BB46">
            <w:pPr>
              <w:pStyle w:val="5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5" w:type="dxa"/>
          </w:tcPr>
          <w:p w14:paraId="62F55062">
            <w:pPr>
              <w:pStyle w:val="55"/>
            </w:pPr>
            <w:r>
              <w:t>This IE indicates that there is command(s) to be transmitted.</w:t>
            </w:r>
          </w:p>
        </w:tc>
        <w:tc>
          <w:tcPr>
            <w:tcW w:w="1275" w:type="dxa"/>
          </w:tcPr>
          <w:p w14:paraId="7819A56D">
            <w:pPr>
              <w:pStyle w:val="54"/>
            </w:pPr>
            <w:r>
              <w:t>YES</w:t>
            </w:r>
          </w:p>
        </w:tc>
        <w:tc>
          <w:tcPr>
            <w:tcW w:w="1275" w:type="dxa"/>
          </w:tcPr>
          <w:p w14:paraId="0AEC4109">
            <w:pPr>
              <w:pStyle w:val="54"/>
            </w:pPr>
            <w:r>
              <w:t>reject</w:t>
            </w:r>
          </w:p>
        </w:tc>
      </w:tr>
      <w:tr w14:paraId="107F8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Xiaomi-Lisi" w:date="2025-10-01T21:39:30Z"/>
        </w:trPr>
        <w:tc>
          <w:tcPr>
            <w:tcW w:w="2267" w:type="dxa"/>
            <w:shd w:val="clear" w:color="auto" w:fill="auto"/>
            <w:vAlign w:val="top"/>
          </w:tcPr>
          <w:p w14:paraId="06DA28AE">
            <w:pPr>
              <w:pStyle w:val="55"/>
              <w:rPr>
                <w:ins w:id="283" w:author="Xiaomi-Lisi" w:date="2025-10-01T21:39:30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284" w:author="Xiaomi-Lisi" w:date="2025-10-01T21:39:50Z">
              <w:r>
                <w:rPr>
                  <w:rFonts w:hint="eastAsia"/>
                  <w:lang w:val="en-US" w:eastAsia="zh-CN"/>
                </w:rPr>
                <w:t>A-IoT Security Information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4D28A483">
            <w:pPr>
              <w:pStyle w:val="55"/>
              <w:rPr>
                <w:ins w:id="285" w:author="Xiaomi-Lisi" w:date="2025-10-01T21:39:30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286" w:author="Xiaomi-Lisi" w:date="2025-10-01T21:39:50Z">
              <w:r>
                <w:rPr>
                  <w:rFonts w:hint="eastAsia" w:eastAsia="等线"/>
                  <w:lang w:val="en-US" w:eastAsia="zh-CN"/>
                </w:rPr>
                <w:t>O</w:t>
              </w:r>
            </w:ins>
          </w:p>
        </w:tc>
        <w:tc>
          <w:tcPr>
            <w:tcW w:w="961" w:type="dxa"/>
            <w:shd w:val="clear" w:color="auto" w:fill="auto"/>
            <w:vAlign w:val="top"/>
          </w:tcPr>
          <w:p w14:paraId="58FD4621">
            <w:pPr>
              <w:pStyle w:val="55"/>
              <w:rPr>
                <w:ins w:id="287" w:author="Xiaomi-Lisi" w:date="2025-10-01T21:39:30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top"/>
          </w:tcPr>
          <w:p w14:paraId="60EB3CA8">
            <w:pPr>
              <w:pStyle w:val="55"/>
              <w:rPr>
                <w:ins w:id="288" w:author="Xiaomi-Lisi" w:date="2025-10-01T21:39:30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289" w:author="Xiaomi-Lisi" w:date="2025-10-01T21:39:50Z">
              <w:r>
                <w:rPr>
                  <w:rFonts w:hint="eastAsia" w:eastAsia="等线"/>
                  <w:lang w:eastAsia="zh-CN"/>
                </w:rPr>
                <w:t>9</w:t>
              </w:r>
            </w:ins>
            <w:ins w:id="290" w:author="Xiaomi-Lisi" w:date="2025-10-01T21:39:50Z">
              <w:r>
                <w:rPr>
                  <w:rFonts w:eastAsia="等线"/>
                  <w:lang w:eastAsia="zh-CN"/>
                </w:rPr>
                <w:t>.3.3.x</w:t>
              </w:r>
            </w:ins>
            <w:ins w:id="291" w:author="Xiaomi-Lisi" w:date="2025-10-01T21:39:59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shd w:val="clear" w:color="auto" w:fill="auto"/>
            <w:vAlign w:val="top"/>
          </w:tcPr>
          <w:p w14:paraId="51474655">
            <w:pPr>
              <w:pStyle w:val="55"/>
              <w:rPr>
                <w:ins w:id="292" w:author="Xiaomi-Lisi" w:date="2025-10-01T21:39:30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shd w:val="clear" w:color="auto" w:fill="auto"/>
            <w:vAlign w:val="top"/>
          </w:tcPr>
          <w:p w14:paraId="340999F9">
            <w:pPr>
              <w:pStyle w:val="54"/>
              <w:rPr>
                <w:ins w:id="293" w:author="Xiaomi-Lisi" w:date="2025-10-01T21:39:30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shd w:val="clear" w:color="auto" w:fill="auto"/>
            <w:vAlign w:val="top"/>
          </w:tcPr>
          <w:p w14:paraId="65989059">
            <w:pPr>
              <w:pStyle w:val="54"/>
              <w:rPr>
                <w:ins w:id="294" w:author="Xiaomi-Lisi" w:date="2025-10-01T21:39:30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bookmarkEnd w:id="33"/>
    </w:tbl>
    <w:p w14:paraId="0889B33E">
      <w:pPr>
        <w:rPr>
          <w:rFonts w:hint="eastAsia" w:eastAsia="宋体"/>
          <w:lang w:val="en-US" w:eastAsia="zh-CN"/>
        </w:rPr>
      </w:pPr>
    </w:p>
    <w:p w14:paraId="213AD3DD">
      <w:pPr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3F84952F">
      <w:pPr>
        <w:rPr>
          <w:rFonts w:hint="eastAsia" w:eastAsia="宋体"/>
          <w:lang w:val="en-US"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EB13F5D">
      <w:pPr>
        <w:rPr>
          <w:rFonts w:hint="eastAsia" w:eastAsia="宋体"/>
          <w:lang w:val="en-US" w:eastAsia="zh-CN"/>
        </w:rPr>
      </w:pPr>
    </w:p>
    <w:p w14:paraId="6C6C9FE8">
      <w:pPr>
        <w:pStyle w:val="4"/>
      </w:pPr>
      <w:bookmarkStart w:id="34" w:name="_Hlk208578079"/>
      <w:r>
        <w:rPr>
          <w:rFonts w:ascii="Courier New" w:hAnsi="Courier New" w:eastAsia="Malgun Gothic" w:cs="Times New Roman"/>
          <w:snapToGrid w:val="0"/>
          <w:sz w:val="16"/>
          <w:lang w:val="en-GB" w:eastAsia="en-GB" w:bidi="ar-SA"/>
        </w:rPr>
        <w:tab/>
      </w:r>
      <w:bookmarkStart w:id="35" w:name="_Toc105152643"/>
      <w:bookmarkStart w:id="36" w:name="_Toc29504393"/>
      <w:bookmarkStart w:id="37" w:name="_Toc29503809"/>
      <w:bookmarkStart w:id="38" w:name="_Toc20955356"/>
      <w:bookmarkStart w:id="39" w:name="_Toc36553430"/>
      <w:bookmarkStart w:id="40" w:name="_Toc45652556"/>
      <w:bookmarkStart w:id="41" w:name="_Toc73982419"/>
      <w:bookmarkStart w:id="42" w:name="_Toc106109447"/>
      <w:bookmarkStart w:id="43" w:name="_Toc45658988"/>
      <w:bookmarkStart w:id="44" w:name="_Toc36555157"/>
      <w:bookmarkStart w:id="45" w:name="_Toc29504977"/>
      <w:bookmarkStart w:id="46" w:name="_Toc51746284"/>
      <w:bookmarkStart w:id="47" w:name="_Toc45720808"/>
      <w:bookmarkStart w:id="48" w:name="_Toc112757094"/>
      <w:bookmarkStart w:id="49" w:name="_Toc99662564"/>
      <w:bookmarkStart w:id="50" w:name="_Toc99123758"/>
      <w:bookmarkStart w:id="51" w:name="_Toc64446549"/>
      <w:bookmarkStart w:id="52" w:name="_Toc97891553"/>
      <w:bookmarkStart w:id="53" w:name="_Toc45898077"/>
      <w:bookmarkStart w:id="54" w:name="_Toc45798688"/>
      <w:bookmarkStart w:id="55" w:name="_Toc107409905"/>
      <w:bookmarkStart w:id="56" w:name="_Toc105174449"/>
      <w:bookmarkStart w:id="57" w:name="_Toc209706914"/>
      <w:bookmarkStart w:id="58" w:name="_Toc88652509"/>
      <w:r>
        <w:t>9.4.5</w:t>
      </w:r>
      <w:r>
        <w:tab/>
      </w:r>
      <w:r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E3F8264">
      <w:pPr>
        <w:pStyle w:val="66"/>
        <w:rPr>
          <w:snapToGrid w:val="0"/>
        </w:rPr>
      </w:pPr>
      <w:r>
        <w:rPr>
          <w:snapToGrid w:val="0"/>
        </w:rPr>
        <w:t>-- ASN1START</w:t>
      </w:r>
    </w:p>
    <w:p w14:paraId="0579FA97"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8F388A">
      <w:pPr>
        <w:pStyle w:val="66"/>
        <w:rPr>
          <w:snapToGrid w:val="0"/>
        </w:rPr>
      </w:pPr>
      <w:r>
        <w:rPr>
          <w:snapToGrid w:val="0"/>
        </w:rPr>
        <w:t>--</w:t>
      </w:r>
    </w:p>
    <w:p w14:paraId="1878DD21">
      <w:pPr>
        <w:pStyle w:val="66"/>
        <w:rPr>
          <w:snapToGrid w:val="0"/>
        </w:rPr>
      </w:pPr>
      <w:r>
        <w:rPr>
          <w:snapToGrid w:val="0"/>
        </w:rPr>
        <w:t>-- Information Element Definitions</w:t>
      </w:r>
    </w:p>
    <w:p w14:paraId="6FC7EA0A">
      <w:pPr>
        <w:pStyle w:val="66"/>
        <w:rPr>
          <w:snapToGrid w:val="0"/>
        </w:rPr>
      </w:pPr>
      <w:r>
        <w:rPr>
          <w:snapToGrid w:val="0"/>
        </w:rPr>
        <w:t>--</w:t>
      </w:r>
    </w:p>
    <w:p w14:paraId="636A8488"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6B3BD6">
      <w:pPr>
        <w:pStyle w:val="66"/>
        <w:rPr>
          <w:snapToGrid w:val="0"/>
        </w:rPr>
      </w:pPr>
    </w:p>
    <w:p w14:paraId="14E33FD6">
      <w:pPr>
        <w:pStyle w:val="66"/>
        <w:rPr>
          <w:snapToGrid w:val="0"/>
        </w:rPr>
      </w:pPr>
      <w:r>
        <w:rPr>
          <w:snapToGrid w:val="0"/>
        </w:rPr>
        <w:t>NGAP-IEs {</w:t>
      </w:r>
    </w:p>
    <w:p w14:paraId="6D14A5F8">
      <w:pPr>
        <w:pStyle w:val="6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C3001E5">
      <w:pPr>
        <w:pStyle w:val="66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68C5901F">
      <w:pPr>
        <w:pStyle w:val="66"/>
        <w:rPr>
          <w:snapToGrid w:val="0"/>
        </w:rPr>
      </w:pPr>
    </w:p>
    <w:p w14:paraId="7E36DE9C">
      <w:pPr>
        <w:pStyle w:val="66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A06EF59">
      <w:pPr>
        <w:pStyle w:val="66"/>
        <w:rPr>
          <w:snapToGrid w:val="0"/>
        </w:rPr>
      </w:pPr>
    </w:p>
    <w:p w14:paraId="1718F9BC">
      <w:pPr>
        <w:pStyle w:val="66"/>
        <w:rPr>
          <w:snapToGrid w:val="0"/>
        </w:rPr>
      </w:pPr>
      <w:r>
        <w:rPr>
          <w:snapToGrid w:val="0"/>
        </w:rPr>
        <w:t>BEGIN</w:t>
      </w:r>
    </w:p>
    <w:p w14:paraId="343150F4">
      <w:pPr>
        <w:pStyle w:val="66"/>
        <w:rPr>
          <w:snapToGrid w:val="0"/>
        </w:rPr>
      </w:pPr>
    </w:p>
    <w:p w14:paraId="62FB6832">
      <w:pPr>
        <w:pStyle w:val="66"/>
        <w:rPr>
          <w:snapToGrid w:val="0"/>
        </w:rPr>
      </w:pPr>
      <w:r>
        <w:rPr>
          <w:snapToGrid w:val="0"/>
        </w:rPr>
        <w:t>IMPORTS</w:t>
      </w:r>
    </w:p>
    <w:p w14:paraId="766095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napToGrid w:val="0"/>
          <w:sz w:val="16"/>
          <w:lang w:val="en-GB" w:eastAsia="en-GB" w:bidi="ar-SA"/>
        </w:rPr>
        <w:t>id-</w:t>
      </w:r>
      <w:r>
        <w:rPr>
          <w:rFonts w:ascii="Courier New" w:hAnsi="Courier New" w:eastAsia="Malgun Gothic" w:cs="Times New Roman"/>
          <w:sz w:val="16"/>
          <w:lang w:val="en-GB" w:eastAsia="ja-JP" w:bidi="ar-SA"/>
        </w:rPr>
        <w:t>SCGAc</w:t>
      </w:r>
      <w:r>
        <w:rPr>
          <w:rFonts w:ascii="Courier New" w:hAnsi="Courier New" w:eastAsia="Malgun Gothic" w:cs="Times New Roman"/>
          <w:sz w:val="16"/>
          <w:lang w:val="en-GB" w:eastAsia="ko-KR" w:bidi="ar-SA"/>
        </w:rPr>
        <w:t>tivationTime,</w:t>
      </w:r>
    </w:p>
    <w:p w14:paraId="71B6C9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ko-KR" w:bidi="ar-SA"/>
        </w:rPr>
      </w:pPr>
    </w:p>
    <w:p w14:paraId="54C3FD07">
      <w:pPr>
        <w:rPr>
          <w:rFonts w:hint="default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&lt;skip the unchanged parts&gt;</w:t>
      </w:r>
    </w:p>
    <w:p w14:paraId="4A55EE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ko-KR" w:bidi="ar-SA"/>
        </w:rPr>
      </w:pPr>
    </w:p>
    <w:bookmarkEnd w:id="34"/>
    <w:p w14:paraId="501BA0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z w:val="16"/>
          <w:lang w:val="en-GB" w:eastAsia="ko-KR" w:bidi="ar-SA"/>
        </w:rPr>
        <w:t>id-Aerial-UE-FlightInformationReporting,</w:t>
      </w:r>
    </w:p>
    <w:p w14:paraId="63901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95" w:author="Xiaomi-Lisi" w:date="2025-10-01T21:42:35Z"/>
          <w:rFonts w:ascii="Courier New" w:hAnsi="Courier New" w:eastAsia="Malgun Gothic" w:cs="Times New Roman"/>
          <w:sz w:val="16"/>
          <w:lang w:val="en-GB" w:eastAsia="ko-KR" w:bidi="ar-SA"/>
        </w:rPr>
      </w:pPr>
      <w:r>
        <w:rPr>
          <w:rFonts w:ascii="Courier New" w:hAnsi="Courier New" w:eastAsia="Malgun Gothic" w:cs="Times New Roman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z w:val="16"/>
          <w:lang w:val="en-GB" w:eastAsia="ko-KR" w:bidi="ar-SA"/>
        </w:rPr>
        <w:t>id-Aerial-UE-FlightInformationReportingCont</w:t>
      </w:r>
      <w:r>
        <w:rPr>
          <w:rFonts w:hint="eastAsia" w:ascii="Courier New" w:hAnsi="Courier New" w:eastAsia="Malgun Gothic" w:cs="Times New Roman"/>
          <w:sz w:val="16"/>
          <w:lang w:val="en-GB" w:eastAsia="ko-KR" w:bidi="ar-SA"/>
        </w:rPr>
        <w:t>r</w:t>
      </w:r>
      <w:r>
        <w:rPr>
          <w:rFonts w:ascii="Courier New" w:hAnsi="Courier New" w:eastAsia="Malgun Gothic" w:cs="Times New Roman"/>
          <w:sz w:val="16"/>
          <w:lang w:val="en-GB" w:eastAsia="ko-KR" w:bidi="ar-SA"/>
        </w:rPr>
        <w:t>ol,</w:t>
      </w:r>
    </w:p>
    <w:p w14:paraId="2FFC7B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eastAsia" w:ascii="Courier New" w:hAnsi="Courier New" w:eastAsia="宋体" w:cs="Times New Roman"/>
          <w:sz w:val="16"/>
          <w:lang w:val="en-US" w:eastAsia="zh-CN" w:bidi="ar-SA"/>
        </w:rPr>
      </w:pPr>
      <w:ins w:id="296" w:author="Xiaomi-Lisi" w:date="2025-10-01T21:42:3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297" w:author="Xiaomi-Lisi" w:date="2025-10-01T21:42:3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id-AIoT-</w:t>
        </w:r>
      </w:ins>
      <w:ins w:id="298" w:author="Xiaomi-Lisi" w:date="2025-10-01T21:42:5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Se</w:t>
        </w:r>
      </w:ins>
      <w:ins w:id="299" w:author="Xiaomi-Lisi" w:date="2025-10-01T21:42:5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curi</w:t>
        </w:r>
      </w:ins>
      <w:ins w:id="300" w:author="Xiaomi-Lisi" w:date="2025-10-01T21:42:5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ty</w:t>
        </w:r>
      </w:ins>
      <w:ins w:id="301" w:author="Xiaomi-Lisi" w:date="2025-10-01T21:42:3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Information,</w:t>
        </w:r>
      </w:ins>
    </w:p>
    <w:p w14:paraId="1147E017">
      <w:pPr>
        <w:rPr>
          <w:rFonts w:hint="default" w:eastAsia="宋体"/>
          <w:lang w:val="en-US" w:eastAsia="zh-CN"/>
        </w:rPr>
      </w:pPr>
    </w:p>
    <w:p w14:paraId="4C31ADCA">
      <w:pPr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5F013F2A">
      <w:pPr>
        <w:pStyle w:val="66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59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59"/>
      <w:r>
        <w:rPr>
          <w:snapToGrid w:val="0"/>
        </w:rPr>
        <w:t>AIoTAreaID</w:t>
      </w:r>
    </w:p>
    <w:p w14:paraId="4DE11BF4">
      <w:pPr>
        <w:pStyle w:val="66"/>
        <w:rPr>
          <w:snapToGrid w:val="0"/>
        </w:rPr>
      </w:pPr>
    </w:p>
    <w:p w14:paraId="4FFA367B">
      <w:pPr>
        <w:pStyle w:val="66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4D08FA87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C7FF1D2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36CEAE5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AIoT-RequestedServiceAreaInformation-ExtIEs} } OPTIONAL,</w:t>
      </w:r>
    </w:p>
    <w:p w14:paraId="047C125C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6D90B9F">
      <w:pPr>
        <w:pStyle w:val="66"/>
        <w:rPr>
          <w:snapToGrid w:val="0"/>
        </w:rPr>
      </w:pPr>
      <w:r>
        <w:rPr>
          <w:snapToGrid w:val="0"/>
        </w:rPr>
        <w:t>}</w:t>
      </w:r>
    </w:p>
    <w:p w14:paraId="6F9F8F14">
      <w:pPr>
        <w:pStyle w:val="66"/>
        <w:rPr>
          <w:snapToGrid w:val="0"/>
        </w:rPr>
      </w:pPr>
    </w:p>
    <w:p w14:paraId="5740D492">
      <w:pPr>
        <w:pStyle w:val="66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6D27CADD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A9E7AB8">
      <w:pPr>
        <w:pStyle w:val="66"/>
        <w:rPr>
          <w:snapToGrid w:val="0"/>
        </w:rPr>
      </w:pPr>
      <w:r>
        <w:rPr>
          <w:snapToGrid w:val="0"/>
        </w:rPr>
        <w:t>}</w:t>
      </w:r>
    </w:p>
    <w:p w14:paraId="1CD6B731">
      <w:pPr>
        <w:pStyle w:val="66"/>
        <w:rPr>
          <w:snapToGrid w:val="0"/>
        </w:rPr>
      </w:pPr>
    </w:p>
    <w:p w14:paraId="41D131F4">
      <w:pPr>
        <w:pStyle w:val="66"/>
        <w:rPr>
          <w:ins w:id="302" w:author="Xiaomi-Lisi" w:date="2025-10-01T21:48:03Z"/>
          <w:snapToGrid w:val="0"/>
        </w:rPr>
      </w:pPr>
      <w:ins w:id="303" w:author="Xiaomi-Lisi" w:date="2025-10-01T21:47:23Z">
        <w:r>
          <w:rPr>
            <w:snapToGrid w:val="0"/>
          </w:rPr>
          <w:t>AIoT-</w:t>
        </w:r>
      </w:ins>
      <w:ins w:id="304" w:author="Xiaomi-Lisi" w:date="2025-10-01T21:47:23Z">
        <w:r>
          <w:rPr>
            <w:rFonts w:hint="eastAsia" w:eastAsia="宋体"/>
            <w:snapToGrid w:val="0"/>
            <w:lang w:val="en-US" w:eastAsia="zh-CN"/>
          </w:rPr>
          <w:t>Security</w:t>
        </w:r>
      </w:ins>
      <w:ins w:id="305" w:author="Xiaomi-Lisi" w:date="2025-10-01T22:02:16Z">
        <w:r>
          <w:rPr>
            <w:rFonts w:hint="eastAsia" w:eastAsia="宋体"/>
            <w:snapToGrid w:val="0"/>
            <w:lang w:val="en-US" w:eastAsia="zh-CN"/>
          </w:rPr>
          <w:t>In</w:t>
        </w:r>
      </w:ins>
      <w:ins w:id="306" w:author="Xiaomi-Lisi" w:date="2025-10-01T22:02:17Z">
        <w:r>
          <w:rPr>
            <w:rFonts w:hint="eastAsia" w:eastAsia="宋体"/>
            <w:snapToGrid w:val="0"/>
            <w:lang w:val="en-US" w:eastAsia="zh-CN"/>
          </w:rPr>
          <w:t>formatio</w:t>
        </w:r>
      </w:ins>
      <w:ins w:id="307" w:author="Xiaomi-Lisi" w:date="2025-10-01T22:02:18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308" w:author="Xiaomi-Lisi" w:date="2025-10-01T21:47:10Z">
        <w:r>
          <w:rPr>
            <w:snapToGrid w:val="0"/>
          </w:rPr>
          <w:t xml:space="preserve"> ::=</w:t>
        </w:r>
      </w:ins>
      <w:ins w:id="309" w:author="Xiaomi-Lisi" w:date="2025-10-01T21:48:03Z">
        <w:r>
          <w:rPr>
            <w:snapToGrid w:val="0"/>
          </w:rPr>
          <w:t xml:space="preserve"> SEQUENCE {</w:t>
        </w:r>
      </w:ins>
    </w:p>
    <w:p w14:paraId="1176365C">
      <w:pPr>
        <w:pStyle w:val="66"/>
        <w:rPr>
          <w:ins w:id="310" w:author="Xiaomi-Lisi" w:date="2025-10-01T21:48:03Z"/>
          <w:snapToGrid w:val="0"/>
        </w:rPr>
      </w:pPr>
      <w:ins w:id="311" w:author="Xiaomi-Lisi" w:date="2025-10-01T21:48:03Z">
        <w:r>
          <w:rPr>
            <w:snapToGrid w:val="0"/>
          </w:rPr>
          <w:tab/>
        </w:r>
      </w:ins>
      <w:ins w:id="312" w:author="Xiaomi-Lisi" w:date="2025-10-01T21:48:13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313" w:author="Xiaomi-Lisi" w:date="2025-10-01T21:48:15Z">
        <w:r>
          <w:rPr>
            <w:rFonts w:hint="eastAsia" w:eastAsia="宋体"/>
            <w:snapToGrid w:val="0"/>
            <w:lang w:val="en-US" w:eastAsia="zh-CN"/>
          </w:rPr>
          <w:t>AND</w:t>
        </w:r>
      </w:ins>
      <w:ins w:id="314" w:author="Xiaomi-Lisi" w:date="2025-10-01T21:48:03Z">
        <w:r>
          <w:rPr>
            <w:snapToGrid w:val="0"/>
          </w:rPr>
          <w:tab/>
        </w:r>
      </w:ins>
      <w:ins w:id="315" w:author="Xiaomi-Lisi" w:date="2025-10-01T21:48:03Z">
        <w:r>
          <w:rPr>
            <w:snapToGrid w:val="0"/>
          </w:rPr>
          <w:tab/>
        </w:r>
      </w:ins>
      <w:ins w:id="316" w:author="Xiaomi-Lisi" w:date="2025-10-01T21:48:03Z">
        <w:r>
          <w:rPr>
            <w:snapToGrid w:val="0"/>
          </w:rPr>
          <w:tab/>
        </w:r>
      </w:ins>
      <w:ins w:id="317" w:author="Xiaomi-Lisi" w:date="2025-10-01T21:48:03Z">
        <w:r>
          <w:rPr>
            <w:snapToGrid w:val="0"/>
          </w:rPr>
          <w:tab/>
        </w:r>
      </w:ins>
      <w:ins w:id="318" w:author="Xiaomi-Lisi" w:date="2025-10-01T21:48:03Z">
        <w:r>
          <w:rPr>
            <w:snapToGrid w:val="0"/>
          </w:rPr>
          <w:tab/>
        </w:r>
      </w:ins>
      <w:ins w:id="319" w:author="Xiaomi-Lisi" w:date="2025-10-01T21:48:03Z">
        <w:r>
          <w:rPr>
            <w:snapToGrid w:val="0"/>
          </w:rPr>
          <w:tab/>
        </w:r>
      </w:ins>
      <w:ins w:id="320" w:author="Xiaomi-Lisi" w:date="2025-10-01T21:48:03Z">
        <w:r>
          <w:rPr>
            <w:snapToGrid w:val="0"/>
          </w:rPr>
          <w:tab/>
        </w:r>
      </w:ins>
      <w:ins w:id="321" w:author="Xiaomi-Lisi" w:date="2025-10-01T21:48:18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2" w:author="Xiaomi-Lisi" w:date="2025-10-01T21:49:06Z">
        <w:r>
          <w:rPr>
            <w:snapToGrid w:val="0"/>
          </w:rPr>
          <w:t>BIT STRING (SIZE(</w:t>
        </w:r>
      </w:ins>
      <w:ins w:id="323" w:author="Xiaomi-Lisi" w:date="2025-10-01T21:49:13Z">
        <w:r>
          <w:rPr>
            <w:rFonts w:hint="eastAsia" w:eastAsia="宋体"/>
            <w:snapToGrid w:val="0"/>
            <w:lang w:val="en-US" w:eastAsia="zh-CN"/>
          </w:rPr>
          <w:t>128</w:t>
        </w:r>
      </w:ins>
      <w:ins w:id="324" w:author="Xiaomi-Lisi" w:date="2025-10-01T21:49:06Z">
        <w:r>
          <w:rPr>
            <w:snapToGrid w:val="0"/>
          </w:rPr>
          <w:t>))</w:t>
        </w:r>
      </w:ins>
      <w:ins w:id="325" w:author="Xiaomi-Lisi" w:date="2025-10-01T22:01:3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6" w:author="Xiaomi-Lisi" w:date="2025-10-01T22:01:3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7" w:author="Xiaomi-Lisi" w:date="2025-10-01T22:01:31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8" w:author="Xiaomi-Lisi" w:date="2025-10-01T22:01:31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9" w:author="Xiaomi-Lisi" w:date="2025-10-01T22:01:32Z">
        <w:r>
          <w:rPr>
            <w:snapToGrid w:val="0"/>
          </w:rPr>
          <w:t>OPTIONAL</w:t>
        </w:r>
      </w:ins>
      <w:ins w:id="330" w:author="Xiaomi-Lisi" w:date="2025-10-01T21:48:03Z">
        <w:r>
          <w:rPr/>
          <w:t>,</w:t>
        </w:r>
      </w:ins>
    </w:p>
    <w:p w14:paraId="2840B717">
      <w:pPr>
        <w:pStyle w:val="66"/>
        <w:rPr>
          <w:ins w:id="331" w:author="Xiaomi-Lisi" w:date="2025-10-01T21:48:03Z"/>
          <w:snapToGrid w:val="0"/>
        </w:rPr>
      </w:pPr>
      <w:ins w:id="332" w:author="Xiaomi-Lisi" w:date="2025-10-01T21:48:03Z">
        <w:r>
          <w:rPr>
            <w:snapToGrid w:val="0"/>
          </w:rPr>
          <w:tab/>
        </w:r>
      </w:ins>
      <w:ins w:id="333" w:author="Xiaomi-Lisi" w:date="2025-10-01T22:20:29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334" w:author="Xiaomi-Lisi" w:date="2025-10-01T22:20:21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335" w:author="Xiaomi-Lisi" w:date="2025-10-01T22:20:25Z">
        <w:r>
          <w:rPr>
            <w:rFonts w:hint="eastAsia" w:eastAsia="宋体"/>
            <w:snapToGrid w:val="0"/>
            <w:lang w:val="en-US" w:eastAsia="zh-CN"/>
          </w:rPr>
          <w:t>Io</w:t>
        </w:r>
      </w:ins>
      <w:ins w:id="336" w:author="Xiaomi-Lisi" w:date="2025-10-01T22:20:2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337" w:author="Xiaomi-Lisi" w:date="2025-10-01T22:20:2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338" w:author="Xiaomi-Lisi" w:date="2025-10-01T22:01:04Z">
        <w:r>
          <w:rPr>
            <w:rFonts w:hint="eastAsia"/>
            <w:snapToGrid w:val="0"/>
            <w:lang w:val="en-US" w:eastAsia="zh-CN"/>
          </w:rPr>
          <w:t>t-</w:t>
        </w:r>
      </w:ins>
      <w:ins w:id="339" w:author="Xiaomi-Lisi" w:date="2025-10-01T22:01:07Z">
        <w:r>
          <w:rPr>
            <w:rFonts w:hint="eastAsia"/>
            <w:snapToGrid w:val="0"/>
            <w:lang w:val="en-US" w:eastAsia="zh-CN"/>
          </w:rPr>
          <w:t>ID</w:t>
        </w:r>
      </w:ins>
      <w:ins w:id="340" w:author="Xiaomi-Lisi" w:date="2025-10-01T22:01:08Z">
        <w:r>
          <w:rPr>
            <w:rFonts w:hint="eastAsia"/>
            <w:snapToGrid w:val="0"/>
            <w:lang w:val="en-US" w:eastAsia="zh-CN"/>
          </w:rPr>
          <w:t>-</w:t>
        </w:r>
      </w:ins>
      <w:ins w:id="341" w:author="Xiaomi-Lisi" w:date="2025-10-01T22:01:09Z">
        <w:r>
          <w:rPr>
            <w:rFonts w:hint="eastAsia"/>
            <w:snapToGrid w:val="0"/>
            <w:lang w:val="en-US" w:eastAsia="zh-CN"/>
          </w:rPr>
          <w:t>H</w:t>
        </w:r>
      </w:ins>
      <w:ins w:id="342" w:author="Xiaomi-Lisi" w:date="2025-10-01T22:01:10Z">
        <w:r>
          <w:rPr>
            <w:rFonts w:hint="eastAsia"/>
            <w:snapToGrid w:val="0"/>
            <w:lang w:val="en-US" w:eastAsia="zh-CN"/>
          </w:rPr>
          <w:t>andli</w:t>
        </w:r>
      </w:ins>
      <w:ins w:id="343" w:author="Xiaomi-Lisi" w:date="2025-10-01T22:01:11Z">
        <w:r>
          <w:rPr>
            <w:rFonts w:hint="eastAsia"/>
            <w:snapToGrid w:val="0"/>
            <w:lang w:val="en-US" w:eastAsia="zh-CN"/>
          </w:rPr>
          <w:t>ng</w:t>
        </w:r>
      </w:ins>
      <w:ins w:id="344" w:author="Xiaomi-Lisi" w:date="2025-10-01T22:01:13Z">
        <w:r>
          <w:rPr>
            <w:rFonts w:hint="eastAsia"/>
            <w:snapToGrid w:val="0"/>
            <w:lang w:val="en-US" w:eastAsia="zh-CN"/>
          </w:rPr>
          <w:t>Info</w:t>
        </w:r>
      </w:ins>
      <w:ins w:id="345" w:author="Xiaomi-Lisi" w:date="2025-10-01T21:48:03Z">
        <w:r>
          <w:rPr>
            <w:snapToGrid w:val="0"/>
          </w:rPr>
          <w:tab/>
        </w:r>
      </w:ins>
      <w:ins w:id="346" w:author="Xiaomi-Lisi" w:date="2025-10-01T21:48:03Z">
        <w:r>
          <w:rPr>
            <w:snapToGrid w:val="0"/>
          </w:rPr>
          <w:tab/>
        </w:r>
      </w:ins>
      <w:ins w:id="347" w:author="Xiaomi-Lisi" w:date="2025-10-01T21:48:03Z">
        <w:r>
          <w:rPr>
            <w:snapToGrid w:val="0"/>
          </w:rPr>
          <w:tab/>
        </w:r>
      </w:ins>
      <w:ins w:id="348" w:author="Xiaomi-Lisi" w:date="2025-10-01T21:48:03Z">
        <w:r>
          <w:rPr>
            <w:snapToGrid w:val="0"/>
          </w:rPr>
          <w:tab/>
        </w:r>
      </w:ins>
      <w:ins w:id="349" w:author="Xiaomi-Lisi" w:date="2025-10-01T22:01:16Z">
        <w:r>
          <w:rPr>
            <w:rFonts w:hint="eastAsia" w:eastAsia="宋体"/>
            <w:snapToGrid w:val="0"/>
            <w:lang w:val="en-US" w:eastAsia="zh-CN"/>
          </w:rPr>
          <w:tab/>
        </w:r>
      </w:ins>
      <w:ins w:id="350" w:author="Xiaomi-Lisi" w:date="2025-10-01T22:20:11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351" w:author="Xiaomi-Lisi" w:date="2025-10-01T22:20:12Z">
        <w:r>
          <w:rPr>
            <w:rFonts w:hint="eastAsia" w:eastAsia="宋体"/>
            <w:snapToGrid w:val="0"/>
            <w:lang w:val="en-US" w:eastAsia="zh-CN"/>
          </w:rPr>
          <w:t>-I</w:t>
        </w:r>
      </w:ins>
      <w:ins w:id="352" w:author="Xiaomi-Lisi" w:date="2025-10-01T22:20:14Z">
        <w:r>
          <w:rPr>
            <w:rFonts w:hint="eastAsia" w:eastAsia="宋体"/>
            <w:snapToGrid w:val="0"/>
            <w:lang w:val="en-US" w:eastAsia="zh-CN"/>
          </w:rPr>
          <w:t>oT-</w:t>
        </w:r>
      </w:ins>
      <w:ins w:id="353" w:author="Xiaomi-Lisi" w:date="2025-10-01T22:01:36Z">
        <w:r>
          <w:rPr>
            <w:rFonts w:hint="eastAsia" w:eastAsia="宋体"/>
            <w:snapToGrid w:val="0"/>
            <w:lang w:val="en-US" w:eastAsia="zh-CN"/>
          </w:rPr>
          <w:t>T-</w:t>
        </w:r>
      </w:ins>
      <w:ins w:id="354" w:author="Xiaomi-Lisi" w:date="2025-10-01T22:01:37Z">
        <w:r>
          <w:rPr>
            <w:rFonts w:hint="eastAsia" w:eastAsia="宋体"/>
            <w:snapToGrid w:val="0"/>
            <w:lang w:val="en-US" w:eastAsia="zh-CN"/>
          </w:rPr>
          <w:t>ID</w:t>
        </w:r>
      </w:ins>
      <w:ins w:id="355" w:author="Xiaomi-Lisi" w:date="2025-10-01T22:01:38Z">
        <w:r>
          <w:rPr>
            <w:rFonts w:hint="eastAsia" w:eastAsia="宋体"/>
            <w:snapToGrid w:val="0"/>
            <w:lang w:val="en-US" w:eastAsia="zh-CN"/>
          </w:rPr>
          <w:t>-H</w:t>
        </w:r>
      </w:ins>
      <w:ins w:id="356" w:author="Xiaomi-Lisi" w:date="2025-10-01T22:01:39Z">
        <w:r>
          <w:rPr>
            <w:rFonts w:hint="eastAsia" w:eastAsia="宋体"/>
            <w:snapToGrid w:val="0"/>
            <w:lang w:val="en-US" w:eastAsia="zh-CN"/>
          </w:rPr>
          <w:t>andling</w:t>
        </w:r>
      </w:ins>
      <w:ins w:id="357" w:author="Xiaomi-Lisi" w:date="2025-10-01T22:01:42Z">
        <w:r>
          <w:rPr>
            <w:rFonts w:hint="eastAsia" w:eastAsia="宋体"/>
            <w:snapToGrid w:val="0"/>
            <w:lang w:val="en-US" w:eastAsia="zh-CN"/>
          </w:rPr>
          <w:t>Info</w:t>
        </w:r>
      </w:ins>
      <w:ins w:id="358" w:author="Xiaomi-Lisi" w:date="2025-10-01T21:48:03Z">
        <w:r>
          <w:rPr/>
          <w:tab/>
        </w:r>
      </w:ins>
      <w:ins w:id="359" w:author="Xiaomi-Lisi" w:date="2025-10-01T21:48:03Z">
        <w:r>
          <w:rPr/>
          <w:tab/>
        </w:r>
      </w:ins>
      <w:ins w:id="360" w:author="Xiaomi-Lisi" w:date="2025-10-01T21:48:03Z">
        <w:r>
          <w:rPr/>
          <w:tab/>
        </w:r>
      </w:ins>
      <w:ins w:id="361" w:author="Xiaomi-Lisi" w:date="2025-10-01T21:48:03Z">
        <w:r>
          <w:rPr/>
          <w:tab/>
        </w:r>
      </w:ins>
      <w:ins w:id="362" w:author="Xiaomi-Lisi" w:date="2025-10-01T22:02:46Z">
        <w:r>
          <w:rPr>
            <w:rFonts w:hint="eastAsia" w:eastAsia="宋体"/>
            <w:lang w:val="en-US" w:eastAsia="zh-CN"/>
          </w:rPr>
          <w:tab/>
        </w:r>
      </w:ins>
      <w:ins w:id="363" w:author="Xiaomi-Lisi" w:date="2025-10-01T21:48:03Z">
        <w:r>
          <w:rPr>
            <w:snapToGrid w:val="0"/>
          </w:rPr>
          <w:t>OPTIONAL,</w:t>
        </w:r>
      </w:ins>
    </w:p>
    <w:p w14:paraId="55BCB61C">
      <w:pPr>
        <w:pStyle w:val="66"/>
        <w:rPr>
          <w:ins w:id="364" w:author="Xiaomi-Lisi" w:date="2025-10-01T21:48:03Z"/>
          <w:snapToGrid w:val="0"/>
          <w:lang w:val="fr-FR"/>
        </w:rPr>
      </w:pPr>
      <w:ins w:id="365" w:author="Xiaomi-Lisi" w:date="2025-10-01T21:48:03Z">
        <w:r>
          <w:rPr>
            <w:snapToGrid w:val="0"/>
          </w:rPr>
          <w:tab/>
        </w:r>
      </w:ins>
      <w:ins w:id="366" w:author="Xiaomi-Lisi" w:date="2025-10-01T21:48:03Z">
        <w:r>
          <w:rPr>
            <w:snapToGrid w:val="0"/>
            <w:lang w:val="fr-FR"/>
          </w:rPr>
          <w:t>iE-Extensions</w:t>
        </w:r>
      </w:ins>
      <w:ins w:id="367" w:author="Xiaomi-Lisi" w:date="2025-10-01T21:48:03Z">
        <w:r>
          <w:rPr>
            <w:snapToGrid w:val="0"/>
            <w:lang w:val="fr-FR"/>
          </w:rPr>
          <w:tab/>
        </w:r>
      </w:ins>
      <w:ins w:id="368" w:author="Xiaomi-Lisi" w:date="2025-10-01T21:48:03Z">
        <w:r>
          <w:rPr>
            <w:snapToGrid w:val="0"/>
            <w:lang w:val="fr-FR"/>
          </w:rPr>
          <w:tab/>
        </w:r>
      </w:ins>
      <w:ins w:id="369" w:author="Xiaomi-Lisi" w:date="2025-10-01T21:48:03Z">
        <w:r>
          <w:rPr>
            <w:snapToGrid w:val="0"/>
            <w:lang w:val="fr-FR"/>
          </w:rPr>
          <w:t xml:space="preserve">ProtocolExtensionContainer { { </w:t>
        </w:r>
      </w:ins>
      <w:ins w:id="370" w:author="Xiaomi-Lisi" w:date="2025-10-01T22:01:58Z">
        <w:r>
          <w:rPr>
            <w:snapToGrid w:val="0"/>
          </w:rPr>
          <w:t>AIoT-</w:t>
        </w:r>
      </w:ins>
      <w:ins w:id="371" w:author="Xiaomi-Lisi" w:date="2025-10-01T22:02:23Z">
        <w:r>
          <w:rPr>
            <w:rFonts w:hint="eastAsia" w:eastAsia="宋体"/>
            <w:snapToGrid w:val="0"/>
            <w:lang w:val="en-US" w:eastAsia="zh-CN"/>
          </w:rPr>
          <w:t>SecurityInformation</w:t>
        </w:r>
      </w:ins>
      <w:ins w:id="372" w:author="Xiaomi-Lisi" w:date="2025-10-01T21:48:03Z">
        <w:r>
          <w:rPr>
            <w:snapToGrid w:val="0"/>
            <w:lang w:val="fr-FR"/>
          </w:rPr>
          <w:t>-ExtIEs} } OPTIONAL,</w:t>
        </w:r>
      </w:ins>
    </w:p>
    <w:p w14:paraId="43A33853">
      <w:pPr>
        <w:pStyle w:val="66"/>
        <w:rPr>
          <w:ins w:id="373" w:author="Xiaomi-Lisi" w:date="2025-10-01T21:48:03Z"/>
          <w:snapToGrid w:val="0"/>
          <w:lang w:val="fr-FR"/>
        </w:rPr>
      </w:pPr>
      <w:ins w:id="374" w:author="Xiaomi-Lisi" w:date="2025-10-01T21:48:03Z">
        <w:r>
          <w:rPr>
            <w:snapToGrid w:val="0"/>
            <w:lang w:val="fr-FR"/>
          </w:rPr>
          <w:tab/>
        </w:r>
      </w:ins>
      <w:ins w:id="375" w:author="Xiaomi-Lisi" w:date="2025-10-01T21:48:03Z">
        <w:r>
          <w:rPr>
            <w:snapToGrid w:val="0"/>
            <w:lang w:val="fr-FR"/>
          </w:rPr>
          <w:t>...</w:t>
        </w:r>
      </w:ins>
    </w:p>
    <w:p w14:paraId="67B48E0F">
      <w:pPr>
        <w:pStyle w:val="66"/>
        <w:rPr>
          <w:ins w:id="376" w:author="Xiaomi-Lisi" w:date="2025-10-01T21:48:03Z"/>
          <w:snapToGrid w:val="0"/>
          <w:lang w:val="fr-FR"/>
        </w:rPr>
      </w:pPr>
      <w:ins w:id="377" w:author="Xiaomi-Lisi" w:date="2025-10-01T21:48:03Z">
        <w:r>
          <w:rPr>
            <w:snapToGrid w:val="0"/>
            <w:lang w:val="fr-FR"/>
          </w:rPr>
          <w:t>}</w:t>
        </w:r>
      </w:ins>
    </w:p>
    <w:p w14:paraId="4BC228C7">
      <w:pPr>
        <w:pStyle w:val="66"/>
        <w:rPr>
          <w:ins w:id="378" w:author="Xiaomi-Lisi" w:date="2025-10-01T21:47:10Z"/>
          <w:snapToGrid w:val="0"/>
        </w:rPr>
      </w:pPr>
    </w:p>
    <w:p w14:paraId="3009954C">
      <w:pPr>
        <w:pStyle w:val="66"/>
        <w:rPr>
          <w:ins w:id="379" w:author="Xiaomi-Lisi" w:date="2025-10-01T22:02:03Z"/>
          <w:snapToGrid w:val="0"/>
        </w:rPr>
      </w:pPr>
      <w:ins w:id="380" w:author="Xiaomi-Lisi" w:date="2025-10-01T22:02:03Z">
        <w:r>
          <w:rPr>
            <w:snapToGrid w:val="0"/>
          </w:rPr>
          <w:t>AIoT-</w:t>
        </w:r>
      </w:ins>
      <w:ins w:id="381" w:author="Xiaomi-Lisi" w:date="2025-10-01T22:02:27Z">
        <w:r>
          <w:rPr>
            <w:rFonts w:hint="eastAsia" w:eastAsia="宋体"/>
            <w:snapToGrid w:val="0"/>
            <w:lang w:val="en-US" w:eastAsia="zh-CN"/>
          </w:rPr>
          <w:t>SecurityInformation</w:t>
        </w:r>
      </w:ins>
      <w:ins w:id="382" w:author="Xiaomi-Lisi" w:date="2025-10-01T22:02:03Z">
        <w:r>
          <w:rPr>
            <w:snapToGrid w:val="0"/>
          </w:rPr>
          <w:t>-ExtIEs NGAP-PROTOCOL-EXTENSION ::= {</w:t>
        </w:r>
      </w:ins>
    </w:p>
    <w:p w14:paraId="3EA6D176">
      <w:pPr>
        <w:pStyle w:val="66"/>
        <w:rPr>
          <w:ins w:id="383" w:author="Xiaomi-Lisi" w:date="2025-10-01T22:02:03Z"/>
          <w:snapToGrid w:val="0"/>
        </w:rPr>
      </w:pPr>
      <w:ins w:id="384" w:author="Xiaomi-Lisi" w:date="2025-10-01T22:02:03Z">
        <w:r>
          <w:rPr>
            <w:snapToGrid w:val="0"/>
          </w:rPr>
          <w:tab/>
        </w:r>
      </w:ins>
      <w:ins w:id="385" w:author="Xiaomi-Lisi" w:date="2025-10-01T22:02:03Z">
        <w:r>
          <w:rPr>
            <w:snapToGrid w:val="0"/>
          </w:rPr>
          <w:t>...</w:t>
        </w:r>
      </w:ins>
    </w:p>
    <w:p w14:paraId="4854FF7A">
      <w:pPr>
        <w:pStyle w:val="66"/>
        <w:rPr>
          <w:ins w:id="386" w:author="Xiaomi-Lisi" w:date="2025-10-01T22:02:03Z"/>
          <w:snapToGrid w:val="0"/>
        </w:rPr>
      </w:pPr>
      <w:ins w:id="387" w:author="Xiaomi-Lisi" w:date="2025-10-01T22:02:03Z">
        <w:r>
          <w:rPr>
            <w:snapToGrid w:val="0"/>
          </w:rPr>
          <w:t>}</w:t>
        </w:r>
      </w:ins>
    </w:p>
    <w:p w14:paraId="0BF3D617">
      <w:pPr>
        <w:rPr>
          <w:ins w:id="388" w:author="Xiaomi-Lisi" w:date="2025-10-01T22:03:49Z"/>
          <w:rFonts w:hint="default" w:eastAsia="宋体"/>
          <w:lang w:val="en-US" w:eastAsia="zh-CN"/>
        </w:rPr>
      </w:pPr>
    </w:p>
    <w:p w14:paraId="5BBF1E9E">
      <w:pPr>
        <w:pStyle w:val="66"/>
        <w:rPr>
          <w:ins w:id="389" w:author="Xiaomi-Lisi" w:date="2025-10-01T22:03:49Z"/>
        </w:rPr>
      </w:pPr>
      <w:ins w:id="390" w:author="Xiaomi-Lisi" w:date="2025-10-01T22:07:28Z">
        <w:r>
          <w:rPr>
            <w:snapToGrid w:val="0"/>
          </w:rPr>
          <w:t>AIoT</w:t>
        </w:r>
      </w:ins>
      <w:ins w:id="391" w:author="Xiaomi-Lisi" w:date="2025-10-01T22:07:3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392" w:author="Xiaomi-Lisi" w:date="2025-10-01T22:01:36Z">
        <w:r>
          <w:rPr>
            <w:rFonts w:hint="eastAsia" w:eastAsia="宋体"/>
            <w:snapToGrid w:val="0"/>
            <w:lang w:val="en-US" w:eastAsia="zh-CN"/>
          </w:rPr>
          <w:t>T-</w:t>
        </w:r>
      </w:ins>
      <w:ins w:id="393" w:author="Xiaomi-Lisi" w:date="2025-10-01T22:01:37Z">
        <w:r>
          <w:rPr>
            <w:rFonts w:hint="eastAsia" w:eastAsia="宋体"/>
            <w:snapToGrid w:val="0"/>
            <w:lang w:val="en-US" w:eastAsia="zh-CN"/>
          </w:rPr>
          <w:t>ID</w:t>
        </w:r>
      </w:ins>
      <w:ins w:id="394" w:author="Xiaomi-Lisi" w:date="2025-10-01T22:01:38Z">
        <w:r>
          <w:rPr>
            <w:rFonts w:hint="eastAsia" w:eastAsia="宋体"/>
            <w:snapToGrid w:val="0"/>
            <w:lang w:val="en-US" w:eastAsia="zh-CN"/>
          </w:rPr>
          <w:t>-H</w:t>
        </w:r>
      </w:ins>
      <w:ins w:id="395" w:author="Xiaomi-Lisi" w:date="2025-10-01T22:01:39Z">
        <w:r>
          <w:rPr>
            <w:rFonts w:hint="eastAsia" w:eastAsia="宋体"/>
            <w:snapToGrid w:val="0"/>
            <w:lang w:val="en-US" w:eastAsia="zh-CN"/>
          </w:rPr>
          <w:t>andling</w:t>
        </w:r>
      </w:ins>
      <w:ins w:id="396" w:author="Xiaomi-Lisi" w:date="2025-10-01T22:01:42Z">
        <w:r>
          <w:rPr>
            <w:rFonts w:hint="eastAsia" w:eastAsia="宋体"/>
            <w:snapToGrid w:val="0"/>
            <w:lang w:val="en-US" w:eastAsia="zh-CN"/>
          </w:rPr>
          <w:t>Info</w:t>
        </w:r>
      </w:ins>
      <w:ins w:id="397" w:author="Xiaomi-Lisi" w:date="2025-10-01T22:03:49Z">
        <w:r>
          <w:rPr>
            <w:rFonts w:eastAsia="等线"/>
          </w:rPr>
          <w:t xml:space="preserve">::= </w:t>
        </w:r>
      </w:ins>
      <w:ins w:id="398" w:author="Xiaomi-Lisi" w:date="2025-10-01T22:03:49Z">
        <w:r>
          <w:rPr/>
          <w:t>CHOICE {</w:t>
        </w:r>
      </w:ins>
    </w:p>
    <w:p w14:paraId="4E0675EE">
      <w:pPr>
        <w:pStyle w:val="66"/>
        <w:rPr>
          <w:ins w:id="399" w:author="Xiaomi-Lisi" w:date="2025-10-01T22:03:49Z"/>
          <w:lang w:eastAsia="zh-CN"/>
        </w:rPr>
      </w:pPr>
      <w:ins w:id="400" w:author="Xiaomi-Lisi" w:date="2025-10-01T22:03:49Z">
        <w:r>
          <w:rPr/>
          <w:tab/>
        </w:r>
      </w:ins>
      <w:ins w:id="401" w:author="Xiaomi-Lisi" w:date="2025-10-01T22:04:33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c</w:t>
        </w:r>
      </w:ins>
      <w:ins w:id="402" w:author="Xiaomi-Lisi" w:date="2025-10-01T21:53:53Z">
        <w:r>
          <w:rPr>
            <w:rFonts w:hint="eastAsia" w:cs="Arial"/>
            <w:b w:val="0"/>
            <w:bCs w:val="0"/>
            <w:i w:val="0"/>
            <w:iCs w:val="0"/>
            <w:lang w:eastAsia="ja-JP"/>
          </w:rPr>
          <w:t>oncealed</w:t>
        </w:r>
      </w:ins>
      <w:ins w:id="403" w:author="Xiaomi-Lisi" w:date="2025-10-01T21:53:59Z">
        <w:r>
          <w:rPr>
            <w:rFonts w:hint="eastAsia" w:eastAsia="宋体" w:cs="Arial"/>
            <w:b w:val="0"/>
            <w:bCs w:val="0"/>
            <w:i w:val="0"/>
            <w:iCs w:val="0"/>
            <w:lang w:val="en-US" w:eastAsia="zh-CN"/>
          </w:rPr>
          <w:t>T</w:t>
        </w:r>
      </w:ins>
      <w:ins w:id="404" w:author="Xiaomi-Lisi" w:date="2025-10-01T21:54:07Z">
        <w:r>
          <w:rPr>
            <w:rFonts w:hint="eastAsia" w:eastAsia="宋体" w:cs="Arial"/>
            <w:b w:val="0"/>
            <w:bCs w:val="0"/>
            <w:i w:val="0"/>
            <w:iCs w:val="0"/>
            <w:lang w:val="en-US" w:eastAsia="zh-CN"/>
          </w:rPr>
          <w:t>ype</w:t>
        </w:r>
      </w:ins>
      <w:ins w:id="405" w:author="Xiaomi-Lisi" w:date="2025-10-01T22:25:04Z">
        <w:r>
          <w:rPr>
            <w:rFonts w:hint="eastAsia" w:eastAsia="宋体" w:cs="Arial"/>
            <w:b w:val="0"/>
            <w:bCs w:val="0"/>
            <w:i w:val="0"/>
            <w:iCs w:val="0"/>
            <w:lang w:val="en-US" w:eastAsia="zh-CN"/>
          </w:rPr>
          <w:t>H</w:t>
        </w:r>
      </w:ins>
      <w:ins w:id="406" w:author="Xiaomi-Lisi" w:date="2025-10-01T22:25:05Z">
        <w:r>
          <w:rPr>
            <w:rFonts w:hint="eastAsia" w:eastAsia="宋体" w:cs="Arial"/>
            <w:b w:val="0"/>
            <w:bCs w:val="0"/>
            <w:i w:val="0"/>
            <w:iCs w:val="0"/>
            <w:lang w:val="en-US" w:eastAsia="zh-CN"/>
          </w:rPr>
          <w:t>and</w:t>
        </w:r>
      </w:ins>
      <w:ins w:id="407" w:author="Xiaomi-Lisi" w:date="2025-10-01T22:25:06Z">
        <w:r>
          <w:rPr>
            <w:rFonts w:hint="eastAsia" w:eastAsia="宋体" w:cs="Arial"/>
            <w:b w:val="0"/>
            <w:bCs w:val="0"/>
            <w:i w:val="0"/>
            <w:iCs w:val="0"/>
            <w:lang w:val="en-US" w:eastAsia="zh-CN"/>
          </w:rPr>
          <w:t>ling</w:t>
        </w:r>
      </w:ins>
      <w:ins w:id="408" w:author="Xiaomi-Lisi" w:date="2025-10-01T22:03:49Z">
        <w:r>
          <w:rPr>
            <w:b w:val="0"/>
            <w:bCs w:val="0"/>
            <w:i w:val="0"/>
            <w:iCs w:val="0"/>
            <w:lang w:eastAsia="zh-CN"/>
          </w:rPr>
          <w:tab/>
        </w:r>
      </w:ins>
      <w:ins w:id="409" w:author="Xiaomi-Lisi" w:date="2025-10-01T22:03:49Z">
        <w:r>
          <w:rPr>
            <w:lang w:eastAsia="zh-CN"/>
          </w:rPr>
          <w:tab/>
        </w:r>
      </w:ins>
      <w:ins w:id="410" w:author="Xiaomi-Lisi" w:date="2025-10-01T22:03:49Z">
        <w:r>
          <w:rPr>
            <w:lang w:eastAsia="zh-CN"/>
          </w:rPr>
          <w:tab/>
        </w:r>
      </w:ins>
      <w:ins w:id="411" w:author="Xiaomi-Lisi" w:date="2025-10-01T22:03:49Z">
        <w:r>
          <w:rPr>
            <w:lang w:eastAsia="zh-CN"/>
          </w:rPr>
          <w:tab/>
        </w:r>
      </w:ins>
      <w:ins w:id="412" w:author="Xiaomi-Lisi" w:date="2025-10-01T22:03:49Z">
        <w:r>
          <w:rPr>
            <w:lang w:eastAsia="zh-CN"/>
          </w:rPr>
          <w:tab/>
        </w:r>
      </w:ins>
      <w:ins w:id="413" w:author="Xiaomi-Lisi" w:date="2025-10-01T22:05:26Z">
        <w:r>
          <w:rPr>
            <w:snapToGrid w:val="0"/>
          </w:rPr>
          <w:t>ENUMERATED {</w:t>
        </w:r>
      </w:ins>
      <w:ins w:id="414" w:author="Xiaomi-Lisi" w:date="2025-10-01T22:06:32Z">
        <w:r>
          <w:rPr>
            <w:rFonts w:hint="eastAsia"/>
            <w:snapToGrid w:val="0"/>
          </w:rPr>
          <w:t>stored, permanent</w:t>
        </w:r>
      </w:ins>
      <w:ins w:id="415" w:author="Xiaomi-Lisi" w:date="2025-10-01T22:05:26Z">
        <w:r>
          <w:rPr>
            <w:snapToGrid w:val="0"/>
          </w:rPr>
          <w:t>, ...}</w:t>
        </w:r>
      </w:ins>
      <w:ins w:id="416" w:author="Xiaomi-Lisi" w:date="2025-10-01T22:03:49Z">
        <w:r>
          <w:rPr>
            <w:rFonts w:hint="eastAsia"/>
            <w:lang w:eastAsia="zh-CN"/>
          </w:rPr>
          <w:t>,</w:t>
        </w:r>
      </w:ins>
    </w:p>
    <w:p w14:paraId="68E6FFD4">
      <w:pPr>
        <w:pStyle w:val="66"/>
        <w:rPr>
          <w:ins w:id="417" w:author="Xiaomi-Lisi" w:date="2025-10-01T22:03:49Z"/>
        </w:rPr>
      </w:pPr>
      <w:ins w:id="418" w:author="Xiaomi-Lisi" w:date="2025-10-01T22:03:49Z">
        <w:r>
          <w:rPr>
            <w:lang w:eastAsia="zh-CN"/>
          </w:rPr>
          <w:tab/>
        </w:r>
      </w:ins>
      <w:ins w:id="419" w:author="Xiaomi-Lisi" w:date="2025-10-01T22:04:58Z">
        <w:r>
          <w:rPr>
            <w:rFonts w:hint="eastAsia"/>
            <w:lang w:val="en-US" w:eastAsia="zh-CN"/>
          </w:rPr>
          <w:t>s</w:t>
        </w:r>
      </w:ins>
      <w:ins w:id="420" w:author="Xiaomi-Lisi" w:date="2025-10-01T22:04:59Z">
        <w:r>
          <w:rPr>
            <w:rFonts w:hint="eastAsia"/>
            <w:lang w:val="en-US" w:eastAsia="zh-CN"/>
          </w:rPr>
          <w:t>tor</w:t>
        </w:r>
      </w:ins>
      <w:ins w:id="421" w:author="Xiaomi-Lisi" w:date="2025-10-01T22:05:00Z">
        <w:r>
          <w:rPr>
            <w:rFonts w:hint="eastAsia"/>
            <w:lang w:val="en-US" w:eastAsia="zh-CN"/>
          </w:rPr>
          <w:t>edT</w:t>
        </w:r>
      </w:ins>
      <w:ins w:id="422" w:author="Xiaomi-Lisi" w:date="2025-10-01T22:05:01Z">
        <w:r>
          <w:rPr>
            <w:rFonts w:hint="eastAsia"/>
            <w:lang w:val="en-US" w:eastAsia="zh-CN"/>
          </w:rPr>
          <w:t>ype</w:t>
        </w:r>
      </w:ins>
      <w:ins w:id="423" w:author="Xiaomi-Lisi" w:date="2025-10-01T22:25:11Z">
        <w:r>
          <w:rPr>
            <w:rFonts w:hint="eastAsia" w:eastAsia="宋体" w:cs="Arial"/>
            <w:b w:val="0"/>
            <w:bCs w:val="0"/>
            <w:i w:val="0"/>
            <w:iCs w:val="0"/>
            <w:lang w:val="en-US" w:eastAsia="zh-CN"/>
          </w:rPr>
          <w:t>Handling</w:t>
        </w:r>
      </w:ins>
      <w:ins w:id="424" w:author="Xiaomi-Lisi" w:date="2025-10-01T22:03:49Z">
        <w:r>
          <w:rPr>
            <w:lang w:eastAsia="zh-CN"/>
          </w:rPr>
          <w:tab/>
        </w:r>
      </w:ins>
      <w:ins w:id="425" w:author="Xiaomi-Lisi" w:date="2025-10-01T22:03:49Z">
        <w:r>
          <w:rPr>
            <w:lang w:eastAsia="zh-CN"/>
          </w:rPr>
          <w:tab/>
        </w:r>
      </w:ins>
      <w:ins w:id="426" w:author="Xiaomi-Lisi" w:date="2025-10-01T22:03:49Z">
        <w:r>
          <w:rPr/>
          <w:tab/>
        </w:r>
      </w:ins>
      <w:ins w:id="427" w:author="Xiaomi-Lisi" w:date="2025-10-01T22:03:49Z">
        <w:r>
          <w:rPr/>
          <w:tab/>
        </w:r>
      </w:ins>
      <w:ins w:id="428" w:author="Xiaomi-Lisi" w:date="2025-10-01T22:03:49Z">
        <w:r>
          <w:rPr/>
          <w:tab/>
        </w:r>
      </w:ins>
      <w:ins w:id="429" w:author="Xiaomi-Lisi" w:date="2025-10-01T22:05:34Z">
        <w:r>
          <w:rPr>
            <w:rFonts w:hint="eastAsia" w:eastAsia="宋体"/>
            <w:snapToGrid w:val="0"/>
            <w:lang w:val="en-US" w:eastAsia="zh-CN"/>
          </w:rPr>
          <w:tab/>
        </w:r>
      </w:ins>
      <w:ins w:id="430" w:author="Xiaomi-Lisi" w:date="2025-10-01T22:05:34Z">
        <w:r>
          <w:rPr>
            <w:snapToGrid w:val="0"/>
          </w:rPr>
          <w:t>ENUMERATED {</w:t>
        </w:r>
      </w:ins>
      <w:ins w:id="431" w:author="Xiaomi-Lisi" w:date="2025-10-01T22:06:44Z">
        <w:r>
          <w:rPr>
            <w:rFonts w:hint="eastAsia" w:eastAsia="宋体"/>
            <w:snapToGrid w:val="0"/>
            <w:lang w:val="en-US" w:eastAsia="zh-CN"/>
          </w:rPr>
          <w:t>with</w:t>
        </w:r>
      </w:ins>
      <w:ins w:id="432" w:author="Xiaomi-Lisi" w:date="2025-10-01T22:06:48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433" w:author="Xiaomi-Lisi" w:date="2025-10-01T22:06:44Z">
        <w:r>
          <w:rPr>
            <w:rFonts w:hint="eastAsia" w:eastAsia="宋体"/>
            <w:snapToGrid w:val="0"/>
            <w:lang w:val="en-US" w:eastAsia="zh-CN"/>
          </w:rPr>
          <w:t>command</w:t>
        </w:r>
      </w:ins>
      <w:ins w:id="434" w:author="Xiaomi-Lisi" w:date="2025-10-01T22:06:44Z">
        <w:r>
          <w:rPr>
            <w:rFonts w:hint="eastAsia"/>
            <w:snapToGrid w:val="0"/>
          </w:rPr>
          <w:t xml:space="preserve">, </w:t>
        </w:r>
      </w:ins>
      <w:ins w:id="435" w:author="Xiaomi-Lisi" w:date="2025-10-01T22:06:44Z">
        <w:r>
          <w:rPr>
            <w:rFonts w:hint="eastAsia" w:eastAsia="宋体"/>
            <w:snapToGrid w:val="0"/>
            <w:lang w:val="en-US" w:eastAsia="zh-CN"/>
          </w:rPr>
          <w:t>without</w:t>
        </w:r>
      </w:ins>
      <w:ins w:id="436" w:author="Xiaomi-Lisi" w:date="2025-10-01T22:06:5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437" w:author="Xiaomi-Lisi" w:date="2025-10-01T22:06:44Z">
        <w:r>
          <w:rPr>
            <w:rFonts w:hint="eastAsia" w:eastAsia="宋体"/>
            <w:snapToGrid w:val="0"/>
            <w:lang w:val="en-US" w:eastAsia="zh-CN"/>
          </w:rPr>
          <w:t>command</w:t>
        </w:r>
      </w:ins>
      <w:ins w:id="438" w:author="Xiaomi-Lisi" w:date="2025-10-01T22:05:34Z">
        <w:r>
          <w:rPr>
            <w:snapToGrid w:val="0"/>
          </w:rPr>
          <w:t>, ...}</w:t>
        </w:r>
      </w:ins>
      <w:ins w:id="439" w:author="Xiaomi-Lisi" w:date="2025-10-01T22:03:49Z">
        <w:r>
          <w:rPr>
            <w:rFonts w:hint="eastAsia"/>
            <w:lang w:eastAsia="zh-CN"/>
          </w:rPr>
          <w:t>,</w:t>
        </w:r>
      </w:ins>
    </w:p>
    <w:p w14:paraId="45805D50">
      <w:pPr>
        <w:pStyle w:val="66"/>
        <w:rPr>
          <w:ins w:id="440" w:author="Xiaomi-Lisi" w:date="2025-10-01T22:03:49Z"/>
          <w:snapToGrid w:val="0"/>
        </w:rPr>
      </w:pPr>
      <w:ins w:id="441" w:author="Xiaomi-Lisi" w:date="2025-10-01T22:03:49Z">
        <w:r>
          <w:rPr>
            <w:snapToGrid w:val="0"/>
          </w:rPr>
          <w:tab/>
        </w:r>
      </w:ins>
      <w:ins w:id="442" w:author="Xiaomi-Lisi" w:date="2025-10-01T22:03:49Z">
        <w:r>
          <w:rPr>
            <w:snapToGrid w:val="0"/>
          </w:rPr>
          <w:t>choice-Extensions</w:t>
        </w:r>
      </w:ins>
      <w:ins w:id="443" w:author="Xiaomi-Lisi" w:date="2025-10-01T22:03:49Z">
        <w:r>
          <w:rPr>
            <w:snapToGrid w:val="0"/>
          </w:rPr>
          <w:tab/>
        </w:r>
      </w:ins>
      <w:ins w:id="444" w:author="Xiaomi-Lisi" w:date="2025-10-01T22:03:49Z">
        <w:r>
          <w:rPr>
            <w:snapToGrid w:val="0"/>
          </w:rPr>
          <w:tab/>
        </w:r>
      </w:ins>
      <w:ins w:id="445" w:author="Xiaomi-Lisi" w:date="2025-10-01T22:03:49Z">
        <w:r>
          <w:rPr/>
          <w:t>ProtocolIE-SingleContainer</w:t>
        </w:r>
      </w:ins>
      <w:ins w:id="446" w:author="Xiaomi-Lisi" w:date="2025-10-01T22:03:49Z">
        <w:r>
          <w:rPr>
            <w:snapToGrid w:val="0"/>
          </w:rPr>
          <w:t xml:space="preserve"> { { AIoT-</w:t>
        </w:r>
      </w:ins>
      <w:ins w:id="447" w:author="Xiaomi-Lisi" w:date="2025-10-01T22:07:15Z">
        <w:r>
          <w:rPr>
            <w:rFonts w:hint="eastAsia" w:eastAsia="宋体"/>
            <w:snapToGrid w:val="0"/>
            <w:lang w:val="en-US" w:eastAsia="zh-CN"/>
          </w:rPr>
          <w:t>T-ID-HandlingInfo</w:t>
        </w:r>
      </w:ins>
      <w:ins w:id="448" w:author="Xiaomi-Lisi" w:date="2025-10-01T22:03:49Z">
        <w:r>
          <w:rPr>
            <w:snapToGrid w:val="0"/>
          </w:rPr>
          <w:t>-ExtIEs} }</w:t>
        </w:r>
      </w:ins>
    </w:p>
    <w:p w14:paraId="5C543F16">
      <w:pPr>
        <w:pStyle w:val="66"/>
        <w:rPr>
          <w:ins w:id="449" w:author="Xiaomi-Lisi" w:date="2025-10-01T22:03:49Z"/>
          <w:snapToGrid w:val="0"/>
        </w:rPr>
      </w:pPr>
      <w:ins w:id="450" w:author="Xiaomi-Lisi" w:date="2025-10-01T22:03:49Z">
        <w:r>
          <w:rPr>
            <w:snapToGrid w:val="0"/>
          </w:rPr>
          <w:t>}</w:t>
        </w:r>
      </w:ins>
    </w:p>
    <w:p w14:paraId="27052156">
      <w:pPr>
        <w:pStyle w:val="66"/>
        <w:rPr>
          <w:ins w:id="451" w:author="Xiaomi-Lisi" w:date="2025-10-01T22:03:49Z"/>
          <w:snapToGrid w:val="0"/>
        </w:rPr>
      </w:pPr>
      <w:ins w:id="452" w:author="Xiaomi-Lisi" w:date="2025-10-01T22:03:49Z">
        <w:r>
          <w:rPr>
            <w:snapToGrid w:val="0"/>
          </w:rPr>
          <w:t>AIoT-</w:t>
        </w:r>
      </w:ins>
      <w:ins w:id="453" w:author="Xiaomi-Lisi" w:date="2025-10-01T22:07:20Z">
        <w:r>
          <w:rPr>
            <w:rFonts w:hint="eastAsia" w:eastAsia="宋体"/>
            <w:snapToGrid w:val="0"/>
            <w:lang w:val="en-US" w:eastAsia="zh-CN"/>
          </w:rPr>
          <w:t>T-ID-HandlingInfo</w:t>
        </w:r>
      </w:ins>
      <w:ins w:id="454" w:author="Xiaomi-Lisi" w:date="2025-10-01T22:03:49Z">
        <w:r>
          <w:rPr>
            <w:snapToGrid w:val="0"/>
          </w:rPr>
          <w:t>-ExtIEs NGAP-PROTOCOL-IES ::= {</w:t>
        </w:r>
      </w:ins>
    </w:p>
    <w:p w14:paraId="0ADC9AC4">
      <w:pPr>
        <w:pStyle w:val="66"/>
        <w:rPr>
          <w:ins w:id="455" w:author="Xiaomi-Lisi" w:date="2025-10-01T22:03:49Z"/>
          <w:snapToGrid w:val="0"/>
        </w:rPr>
      </w:pPr>
      <w:ins w:id="456" w:author="Xiaomi-Lisi" w:date="2025-10-01T22:03:49Z">
        <w:r>
          <w:rPr>
            <w:snapToGrid w:val="0"/>
          </w:rPr>
          <w:tab/>
        </w:r>
      </w:ins>
      <w:ins w:id="457" w:author="Xiaomi-Lisi" w:date="2025-10-01T22:03:49Z">
        <w:r>
          <w:rPr>
            <w:snapToGrid w:val="0"/>
          </w:rPr>
          <w:t>...</w:t>
        </w:r>
      </w:ins>
    </w:p>
    <w:p w14:paraId="4C29FF5C">
      <w:pPr>
        <w:pStyle w:val="66"/>
        <w:rPr>
          <w:ins w:id="458" w:author="Xiaomi-Lisi" w:date="2025-10-01T22:03:49Z"/>
          <w:snapToGrid w:val="0"/>
        </w:rPr>
      </w:pPr>
      <w:ins w:id="459" w:author="Xiaomi-Lisi" w:date="2025-10-01T22:03:49Z">
        <w:r>
          <w:rPr>
            <w:snapToGrid w:val="0"/>
          </w:rPr>
          <w:t>}</w:t>
        </w:r>
      </w:ins>
    </w:p>
    <w:p w14:paraId="17CDB947">
      <w:pPr>
        <w:rPr>
          <w:ins w:id="460" w:author="Xiaomi-Lisi" w:date="2025-10-01T22:02:50Z"/>
          <w:rFonts w:hint="default" w:eastAsia="宋体"/>
          <w:lang w:val="en-US" w:eastAsia="zh-CN"/>
        </w:rPr>
      </w:pPr>
    </w:p>
    <w:p w14:paraId="09B02782">
      <w:pPr>
        <w:jc w:val="center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2C71400C">
      <w:pPr>
        <w:rPr>
          <w:rFonts w:hint="default" w:eastAsia="宋体"/>
          <w:lang w:val="en-US" w:eastAsia="zh-CN"/>
        </w:rPr>
      </w:pPr>
    </w:p>
    <w:p w14:paraId="30E4C4A5">
      <w:pPr>
        <w:pStyle w:val="66"/>
        <w:rPr>
          <w:snapToGrid w:val="0"/>
        </w:rPr>
      </w:pPr>
      <w:r>
        <w:rPr>
          <w:rFonts w:eastAsia="Malgun Gothic"/>
          <w:snapToGrid w:val="0"/>
        </w:rPr>
        <w:t>InventoryRequestTransfer</w:t>
      </w:r>
      <w:r>
        <w:rPr>
          <w:snapToGrid w:val="0"/>
        </w:rPr>
        <w:t>IEs NGAP-PROTOCOL-IES ::= {</w:t>
      </w:r>
    </w:p>
    <w:p w14:paraId="5358B7AC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>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D8B1123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>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2B1D226A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17BE06EA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>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5BC5CF58">
      <w:pPr>
        <w:pStyle w:val="66"/>
        <w:rPr>
          <w:ins w:id="461" w:author="Xiaomi-Lisi" w:date="2025-10-01T21:45:03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462" w:author="Xiaomi-Lisi" w:date="2025-10-01T21:45:02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 w14:paraId="701C00A4">
      <w:pPr>
        <w:pStyle w:val="66"/>
        <w:rPr>
          <w:snapToGrid w:val="0"/>
        </w:rPr>
      </w:pPr>
      <w:ins w:id="463" w:author="Xiaomi-Lisi" w:date="2025-10-01T21:45:04Z">
        <w:r>
          <w:rPr>
            <w:rFonts w:hint="eastAsia" w:eastAsia="宋体"/>
            <w:snapToGrid w:val="0"/>
            <w:lang w:val="en-US" w:eastAsia="zh-CN"/>
          </w:rPr>
          <w:tab/>
        </w:r>
      </w:ins>
      <w:ins w:id="464" w:author="Xiaomi-Lisi" w:date="2025-10-01T21:45:05Z">
        <w:r>
          <w:rPr>
            <w:snapToGrid w:val="0"/>
          </w:rPr>
          <w:t>{ ID id-AIoT-</w:t>
        </w:r>
      </w:ins>
      <w:ins w:id="465" w:author="Xiaomi-Lisi" w:date="2025-10-01T22:02:36Z">
        <w:r>
          <w:rPr>
            <w:rFonts w:hint="eastAsia" w:eastAsia="宋体"/>
            <w:snapToGrid w:val="0"/>
            <w:lang w:val="en-US" w:eastAsia="zh-CN"/>
          </w:rPr>
          <w:t>SecurityInformation</w:t>
        </w:r>
      </w:ins>
      <w:ins w:id="466" w:author="Xiaomi-Lisi" w:date="2025-10-01T21:45:05Z">
        <w:r>
          <w:rPr>
            <w:snapToGrid w:val="0"/>
          </w:rPr>
          <w:tab/>
        </w:r>
      </w:ins>
      <w:ins w:id="467" w:author="Xiaomi-Lisi" w:date="2025-10-01T21:45:05Z">
        <w:r>
          <w:rPr>
            <w:snapToGrid w:val="0"/>
          </w:rPr>
          <w:tab/>
        </w:r>
      </w:ins>
      <w:ins w:id="468" w:author="Xiaomi-Lisi" w:date="2025-10-01T21:45:05Z">
        <w:r>
          <w:rPr>
            <w:snapToGrid w:val="0"/>
          </w:rPr>
          <w:tab/>
        </w:r>
      </w:ins>
      <w:ins w:id="469" w:author="Xiaomi-Lisi" w:date="2025-10-01T21:45:15Z">
        <w:r>
          <w:rPr>
            <w:rFonts w:hint="eastAsia" w:eastAsia="宋体"/>
            <w:snapToGrid w:val="0"/>
            <w:lang w:val="en-US" w:eastAsia="zh-CN"/>
          </w:rPr>
          <w:tab/>
        </w:r>
      </w:ins>
      <w:ins w:id="470" w:author="Xiaomi-Lisi" w:date="2025-10-01T21:45:05Z">
        <w:r>
          <w:rPr>
            <w:snapToGrid w:val="0"/>
          </w:rPr>
          <w:t>CRITICALITY reject</w:t>
        </w:r>
      </w:ins>
      <w:ins w:id="471" w:author="Xiaomi-Lisi" w:date="2025-10-01T21:45:05Z">
        <w:r>
          <w:rPr>
            <w:snapToGrid w:val="0"/>
          </w:rPr>
          <w:tab/>
        </w:r>
      </w:ins>
      <w:ins w:id="472" w:author="Xiaomi-Lisi" w:date="2025-10-01T21:45:05Z">
        <w:r>
          <w:rPr>
            <w:snapToGrid w:val="0"/>
          </w:rPr>
          <w:t>TYPE AIoT-</w:t>
        </w:r>
      </w:ins>
      <w:ins w:id="473" w:author="Xiaomi-Lisi" w:date="2025-10-01T22:02:32Z">
        <w:r>
          <w:rPr>
            <w:rFonts w:hint="eastAsia" w:eastAsia="宋体"/>
            <w:snapToGrid w:val="0"/>
            <w:lang w:val="en-US" w:eastAsia="zh-CN"/>
          </w:rPr>
          <w:t>SecurityInformation</w:t>
        </w:r>
      </w:ins>
      <w:ins w:id="474" w:author="Xiaomi-Lisi" w:date="2025-10-01T21:45:05Z">
        <w:r>
          <w:rPr>
            <w:snapToGrid w:val="0"/>
          </w:rPr>
          <w:tab/>
        </w:r>
      </w:ins>
      <w:ins w:id="475" w:author="Xiaomi-Lisi" w:date="2025-10-01T21:45:05Z">
        <w:r>
          <w:rPr>
            <w:snapToGrid w:val="0"/>
          </w:rPr>
          <w:tab/>
        </w:r>
      </w:ins>
      <w:ins w:id="476" w:author="Xiaomi-Lisi" w:date="2025-10-01T21:45:05Z">
        <w:r>
          <w:rPr>
            <w:snapToGrid w:val="0"/>
          </w:rPr>
          <w:tab/>
        </w:r>
      </w:ins>
      <w:ins w:id="477" w:author="Xiaomi-Lisi" w:date="2025-10-01T21:45:05Z">
        <w:r>
          <w:rPr>
            <w:snapToGrid w:val="0"/>
          </w:rPr>
          <w:tab/>
        </w:r>
      </w:ins>
      <w:ins w:id="478" w:author="Xiaomi-Lisi" w:date="2025-10-01T21:45:30Z">
        <w:r>
          <w:rPr>
            <w:rFonts w:hint="eastAsia" w:eastAsia="宋体"/>
            <w:snapToGrid w:val="0"/>
            <w:lang w:val="en-US" w:eastAsia="zh-CN"/>
          </w:rPr>
          <w:tab/>
        </w:r>
      </w:ins>
      <w:ins w:id="479" w:author="Xiaomi-Lisi" w:date="2025-10-01T21:45:31Z">
        <w:r>
          <w:rPr>
            <w:rFonts w:hint="eastAsia" w:eastAsia="宋体"/>
            <w:snapToGrid w:val="0"/>
            <w:lang w:val="en-US" w:eastAsia="zh-CN"/>
          </w:rPr>
          <w:tab/>
        </w:r>
      </w:ins>
      <w:ins w:id="480" w:author="Xiaomi-Lisi" w:date="2025-10-01T21:45:31Z">
        <w:r>
          <w:rPr>
            <w:rFonts w:hint="eastAsia" w:eastAsia="宋体"/>
            <w:snapToGrid w:val="0"/>
            <w:lang w:val="en-US" w:eastAsia="zh-CN"/>
          </w:rPr>
          <w:tab/>
        </w:r>
      </w:ins>
      <w:ins w:id="481" w:author="Xiaomi-Lisi" w:date="2025-10-01T21:45:05Z">
        <w:r>
          <w:rPr>
            <w:snapToGrid w:val="0"/>
          </w:rPr>
          <w:t>PRESENCE</w:t>
        </w:r>
      </w:ins>
      <w:ins w:id="482" w:author="Xiaomi-Lisi" w:date="2025-10-01T21:45:05Z">
        <w:r>
          <w:rPr>
            <w:snapToGrid w:val="0"/>
          </w:rPr>
          <w:tab/>
        </w:r>
      </w:ins>
      <w:ins w:id="483" w:author="Xiaomi-Lisi" w:date="2025-10-01T21:45:05Z">
        <w:r>
          <w:rPr>
            <w:snapToGrid w:val="0"/>
          </w:rPr>
          <w:t>optional</w:t>
        </w:r>
      </w:ins>
      <w:ins w:id="484" w:author="Xiaomi-Lisi" w:date="2025-10-01T21:45:05Z">
        <w:r>
          <w:rPr>
            <w:snapToGrid w:val="0"/>
          </w:rPr>
          <w:tab/>
        </w:r>
      </w:ins>
      <w:ins w:id="485" w:author="Xiaomi-Lisi" w:date="2025-10-01T21:45:05Z">
        <w:r>
          <w:rPr>
            <w:snapToGrid w:val="0"/>
          </w:rPr>
          <w:tab/>
        </w:r>
      </w:ins>
      <w:ins w:id="486" w:author="Xiaomi-Lisi" w:date="2025-10-01T21:45:05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7D519846">
      <w:pPr>
        <w:pStyle w:val="66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3E4BA9A5">
      <w:pPr>
        <w:pStyle w:val="66"/>
        <w:rPr>
          <w:snapToGrid w:val="0"/>
        </w:rPr>
      </w:pPr>
      <w:r>
        <w:rPr>
          <w:rFonts w:eastAsia="Malgun Gothic"/>
          <w:snapToGrid w:val="0"/>
        </w:rPr>
        <w:t>}</w:t>
      </w:r>
    </w:p>
    <w:p w14:paraId="6CF299F9">
      <w:pPr>
        <w:jc w:val="center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377980A0">
      <w:pPr>
        <w:pStyle w:val="4"/>
      </w:pPr>
      <w:bookmarkStart w:id="60" w:name="_Toc20955358"/>
      <w:bookmarkStart w:id="61" w:name="_Toc106109449"/>
      <w:bookmarkStart w:id="62" w:name="_Toc29504395"/>
      <w:bookmarkStart w:id="63" w:name="_Toc36555159"/>
      <w:bookmarkStart w:id="64" w:name="_Toc29503811"/>
      <w:bookmarkStart w:id="65" w:name="_Toc105152645"/>
      <w:bookmarkStart w:id="66" w:name="_Toc29504979"/>
      <w:bookmarkStart w:id="67" w:name="_Toc45720810"/>
      <w:bookmarkStart w:id="68" w:name="_Toc105174451"/>
      <w:bookmarkStart w:id="69" w:name="_Toc112757096"/>
      <w:bookmarkStart w:id="70" w:name="_Toc45658990"/>
      <w:bookmarkStart w:id="71" w:name="_Toc51746286"/>
      <w:bookmarkStart w:id="72" w:name="_Toc45798690"/>
      <w:bookmarkStart w:id="73" w:name="_Toc97891555"/>
      <w:bookmarkStart w:id="74" w:name="_Toc88652511"/>
      <w:bookmarkStart w:id="75" w:name="_Toc99123760"/>
      <w:bookmarkStart w:id="76" w:name="_Toc99662566"/>
      <w:bookmarkStart w:id="77" w:name="_Toc73982421"/>
      <w:bookmarkStart w:id="78" w:name="_Toc36553432"/>
      <w:bookmarkStart w:id="79" w:name="_Toc45652558"/>
      <w:bookmarkStart w:id="80" w:name="_Toc45898079"/>
      <w:bookmarkStart w:id="81" w:name="_Toc64446551"/>
      <w:bookmarkStart w:id="82" w:name="_Toc107409907"/>
      <w:bookmarkStart w:id="83" w:name="_Toc209706916"/>
      <w:r>
        <w:t>9.4.7</w:t>
      </w:r>
      <w:r>
        <w:tab/>
      </w:r>
      <w:r>
        <w:t>Constant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B48595C">
      <w:pPr>
        <w:pStyle w:val="66"/>
        <w:rPr>
          <w:snapToGrid w:val="0"/>
        </w:rPr>
      </w:pPr>
      <w:r>
        <w:rPr>
          <w:snapToGrid w:val="0"/>
        </w:rPr>
        <w:t>-- ASN1START</w:t>
      </w:r>
    </w:p>
    <w:p w14:paraId="3198F318"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B29CEF">
      <w:pPr>
        <w:pStyle w:val="66"/>
        <w:rPr>
          <w:snapToGrid w:val="0"/>
        </w:rPr>
      </w:pPr>
      <w:r>
        <w:rPr>
          <w:snapToGrid w:val="0"/>
        </w:rPr>
        <w:t>--</w:t>
      </w:r>
    </w:p>
    <w:p w14:paraId="063B6607">
      <w:pPr>
        <w:pStyle w:val="66"/>
        <w:rPr>
          <w:snapToGrid w:val="0"/>
        </w:rPr>
      </w:pPr>
      <w:r>
        <w:rPr>
          <w:snapToGrid w:val="0"/>
        </w:rPr>
        <w:t>-- Constant definitions</w:t>
      </w:r>
    </w:p>
    <w:p w14:paraId="2FC5CEEB">
      <w:pPr>
        <w:pStyle w:val="66"/>
        <w:rPr>
          <w:snapToGrid w:val="0"/>
        </w:rPr>
      </w:pPr>
      <w:r>
        <w:rPr>
          <w:snapToGrid w:val="0"/>
        </w:rPr>
        <w:t>--</w:t>
      </w:r>
    </w:p>
    <w:p w14:paraId="529FE5EF"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12715D">
      <w:pPr>
        <w:rPr>
          <w:rFonts w:hint="default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&lt;skip the unchanged parts&gt;</w:t>
      </w:r>
    </w:p>
    <w:p w14:paraId="11FF196A">
      <w:pPr>
        <w:pStyle w:val="66"/>
        <w:rPr>
          <w:snapToGrid w:val="0"/>
        </w:rPr>
      </w:pPr>
      <w:r>
        <w:tab/>
      </w:r>
      <w:r>
        <w:t>id-SCGActivationTime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492</w:t>
      </w:r>
    </w:p>
    <w:p w14:paraId="2ED4F6D9">
      <w:pPr>
        <w:pStyle w:val="66"/>
        <w:rPr>
          <w:rFonts w:eastAsia="Malgun Gothic"/>
        </w:rPr>
      </w:pPr>
      <w:r>
        <w:rPr>
          <w:snapToGrid w:val="0"/>
        </w:rPr>
        <w:tab/>
      </w:r>
      <w:r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 w:eastAsia="Malgun Gothic"/>
        </w:rPr>
        <w:t>493</w:t>
      </w:r>
    </w:p>
    <w:p w14:paraId="3B0EA7B1">
      <w:pPr>
        <w:pStyle w:val="66"/>
        <w:rPr>
          <w:ins w:id="487" w:author="Xiaomi-Lisi" w:date="2025-10-01T22:09:24Z"/>
          <w:rFonts w:hint="eastAsia" w:eastAsia="Malgun Gothic"/>
        </w:rPr>
      </w:pPr>
      <w:r>
        <w:rPr>
          <w:snapToGrid w:val="0"/>
        </w:rPr>
        <w:tab/>
      </w:r>
      <w:r>
        <w:rPr>
          <w:snapToGrid w:val="0"/>
        </w:rPr>
        <w:t>id-Aerial-UE-FlightInformationReportingCont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 w:eastAsia="Malgun Gothic"/>
        </w:rPr>
        <w:t>494</w:t>
      </w:r>
    </w:p>
    <w:p w14:paraId="72B14F67">
      <w:pPr>
        <w:pStyle w:val="66"/>
        <w:rPr>
          <w:rFonts w:hint="default" w:eastAsia="宋体"/>
          <w:lang w:val="en-US" w:eastAsia="zh-CN"/>
        </w:rPr>
      </w:pPr>
      <w:ins w:id="488" w:author="Xiaomi-Lisi" w:date="2025-10-01T22:09:24Z">
        <w:r>
          <w:rPr>
            <w:rFonts w:hint="eastAsia" w:eastAsia="宋体"/>
            <w:lang w:val="en-US" w:eastAsia="zh-CN"/>
          </w:rPr>
          <w:tab/>
        </w:r>
      </w:ins>
      <w:ins w:id="489" w:author="Xiaomi-Lisi" w:date="2025-10-01T22:09:33Z">
        <w:r>
          <w:rPr>
            <w:snapToGrid w:val="0"/>
          </w:rPr>
          <w:t>id-AIoT-</w:t>
        </w:r>
      </w:ins>
      <w:ins w:id="490" w:author="Xiaomi-Lisi" w:date="2025-10-01T22:09:33Z">
        <w:r>
          <w:rPr>
            <w:rFonts w:hint="eastAsia" w:eastAsia="宋体"/>
            <w:snapToGrid w:val="0"/>
            <w:lang w:val="en-US" w:eastAsia="zh-CN"/>
          </w:rPr>
          <w:t>SecurityInformation</w:t>
        </w:r>
      </w:ins>
      <w:ins w:id="491" w:author="Xiaomi-Lisi" w:date="2025-10-01T22:09:36Z">
        <w:r>
          <w:rPr>
            <w:rFonts w:hint="eastAsia" w:eastAsia="宋体"/>
            <w:snapToGrid w:val="0"/>
            <w:lang w:val="en-US" w:eastAsia="zh-CN"/>
          </w:rPr>
          <w:tab/>
        </w:r>
      </w:ins>
      <w:ins w:id="492" w:author="Xiaomi-Lisi" w:date="2025-10-01T22:09:37Z">
        <w:r>
          <w:rPr>
            <w:rFonts w:hint="eastAsia" w:eastAsia="宋体"/>
            <w:snapToGrid w:val="0"/>
            <w:lang w:val="en-US" w:eastAsia="zh-CN"/>
          </w:rPr>
          <w:tab/>
        </w:r>
      </w:ins>
      <w:ins w:id="493" w:author="Xiaomi-Lisi" w:date="2025-10-01T22:09:37Z">
        <w:r>
          <w:rPr>
            <w:rFonts w:hint="eastAsia" w:eastAsia="宋体"/>
            <w:snapToGrid w:val="0"/>
            <w:lang w:val="en-US" w:eastAsia="zh-CN"/>
          </w:rPr>
          <w:tab/>
        </w:r>
      </w:ins>
      <w:ins w:id="494" w:author="Xiaomi-Lisi" w:date="2025-10-01T22:09:37Z">
        <w:r>
          <w:rPr>
            <w:rFonts w:hint="eastAsia" w:eastAsia="宋体"/>
            <w:snapToGrid w:val="0"/>
            <w:lang w:val="en-US" w:eastAsia="zh-CN"/>
          </w:rPr>
          <w:tab/>
        </w:r>
      </w:ins>
      <w:ins w:id="495" w:author="Xiaomi-Lisi" w:date="2025-10-01T22:09:37Z">
        <w:r>
          <w:rPr>
            <w:rFonts w:hint="eastAsia" w:eastAsia="宋体"/>
            <w:snapToGrid w:val="0"/>
            <w:lang w:val="en-US" w:eastAsia="zh-CN"/>
          </w:rPr>
          <w:tab/>
        </w:r>
      </w:ins>
      <w:ins w:id="496" w:author="Xiaomi-Lisi" w:date="2025-10-01T22:09:38Z">
        <w:r>
          <w:rPr>
            <w:rFonts w:hint="eastAsia" w:eastAsia="宋体"/>
            <w:snapToGrid w:val="0"/>
            <w:lang w:val="en-US" w:eastAsia="zh-CN"/>
          </w:rPr>
          <w:tab/>
        </w:r>
      </w:ins>
      <w:ins w:id="497" w:author="Xiaomi-Lisi" w:date="2025-10-01T22:09:38Z">
        <w:r>
          <w:rPr>
            <w:rFonts w:hint="eastAsia" w:eastAsia="宋体"/>
            <w:snapToGrid w:val="0"/>
            <w:lang w:val="en-US" w:eastAsia="zh-CN"/>
          </w:rPr>
          <w:tab/>
        </w:r>
      </w:ins>
      <w:ins w:id="498" w:author="Xiaomi-Lisi" w:date="2025-10-01T22:09:38Z">
        <w:r>
          <w:rPr>
            <w:rFonts w:hint="eastAsia" w:eastAsia="宋体"/>
            <w:snapToGrid w:val="0"/>
            <w:lang w:val="en-US" w:eastAsia="zh-CN"/>
          </w:rPr>
          <w:tab/>
        </w:r>
      </w:ins>
      <w:ins w:id="499" w:author="Xiaomi-Lisi" w:date="2025-10-01T22:09:43Z">
        <w:r>
          <w:rPr>
            <w:rFonts w:eastAsia="Times New Roman"/>
          </w:rPr>
          <w:t xml:space="preserve">ProtocolIE-ID ::= </w:t>
        </w:r>
      </w:ins>
      <w:ins w:id="500" w:author="Xiaomi-Lisi" w:date="2025-10-01T22:09:45Z">
        <w:r>
          <w:rPr>
            <w:rFonts w:hint="eastAsia" w:eastAsia="宋体"/>
            <w:lang w:val="en-US" w:eastAsia="zh-CN"/>
          </w:rPr>
          <w:t>xx</w:t>
        </w:r>
      </w:ins>
      <w:ins w:id="501" w:author="Xiaomi-Lisi" w:date="2025-10-01T22:09:46Z">
        <w:r>
          <w:rPr>
            <w:rFonts w:hint="eastAsia" w:eastAsia="宋体"/>
            <w:lang w:val="en-US" w:eastAsia="zh-CN"/>
          </w:rPr>
          <w:t>1</w:t>
        </w:r>
      </w:ins>
    </w:p>
    <w:p w14:paraId="01996C6A">
      <w:pPr>
        <w:rPr>
          <w:rFonts w:hint="default" w:eastAsia="宋体"/>
          <w:lang w:val="en-US" w:eastAsia="zh-CN"/>
        </w:rPr>
      </w:pPr>
    </w:p>
    <w:p w14:paraId="579E5FD0">
      <w:pPr>
        <w:jc w:val="center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&lt;&lt;&lt;&lt;&lt;&lt;&lt;&lt;&lt;&lt;&lt;&lt;&lt;&lt;&lt;&lt;&lt;&lt;&lt;&lt;&lt;&lt;&lt;&lt;&lt;&lt;&lt;&lt;&lt;&lt;&lt;&lt;&lt;&lt;&lt;&lt;change end &gt;&gt;&gt;&gt;&gt;&gt;&gt;&gt;&gt;&gt;&gt;&gt;&gt;&gt;&gt;&gt;&gt;&gt;&gt;&gt;&gt;&gt;&gt;&gt;&gt;&gt;&gt;&gt;&gt;&gt;&gt;&gt;&gt;&gt;&gt;&gt;&gt;&gt;&gt;&gt;</w:t>
      </w:r>
    </w:p>
    <w:p w14:paraId="50EE149E">
      <w:pPr>
        <w:rPr>
          <w:rFonts w:hint="default" w:eastAsia="宋体"/>
          <w:lang w:val="en-US" w:eastAsia="zh-CN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816173"/>
    <w:multiLevelType w:val="singleLevel"/>
    <w:tmpl w:val="7181617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22B331DA"/>
    <w:rsid w:val="252B5251"/>
    <w:rsid w:val="26066D6F"/>
    <w:rsid w:val="285E69CC"/>
    <w:rsid w:val="2A070601"/>
    <w:rsid w:val="311A3B95"/>
    <w:rsid w:val="41AD730D"/>
    <w:rsid w:val="457F7C29"/>
    <w:rsid w:val="5843585C"/>
    <w:rsid w:val="7395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1504</Words>
  <Characters>10094</Characters>
  <Lines>16</Lines>
  <Paragraphs>4</Paragraphs>
  <TotalTime>0</TotalTime>
  <ScaleCrop>false</ScaleCrop>
  <LinksUpToDate>false</LinksUpToDate>
  <CharactersWithSpaces>11511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Xiaomi-Lisi</cp:lastModifiedBy>
  <cp:lastPrinted>2411-12-31T23:00:00Z</cp:lastPrinted>
  <dcterms:modified xsi:type="dcterms:W3CDTF">2025-10-03T02:52:20Z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129</vt:lpwstr>
  </property>
  <property fmtid="{D5CDD505-2E9C-101B-9397-08002B2CF9AE}" pid="4" name="MtgTitle">
    <vt:lpwstr>-bis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R3-256759</vt:lpwstr>
  </property>
  <property fmtid="{D5CDD505-2E9C-101B-9397-08002B2CF9AE}" pid="10" name="Spec#">
    <vt:lpwstr>38.413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on A-IoT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1BDE6123692F4EEB9405DBF89506B232_13</vt:lpwstr>
  </property>
  <property fmtid="{D5CDD505-2E9C-101B-9397-08002B2CF9AE}" pid="23" name="KSOTemplateDocerSaveRecord">
    <vt:lpwstr>eyJoZGlkIjoiOTc3M2Y5NzIzMDFlZjAyY2Q4Njk5ODkyYjFjNzBiNTQiLCJ1c2VySWQiOiI2OTY1OTU4MzYifQ==</vt:lpwstr>
  </property>
</Properties>
</file>